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B293AD" w14:textId="12DFBDB9" w:rsidR="00A36524" w:rsidRDefault="00355467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bCs/>
          <w:i/>
          <w:sz w:val="24"/>
          <w:szCs w:val="24"/>
          <w:lang w:val="de-DE" w:eastAsia="en-US"/>
        </w:rPr>
      </w:pPr>
      <w:bookmarkStart w:id="0" w:name="_Toc29242930"/>
      <w:r>
        <w:rPr>
          <w:rFonts w:ascii="Arial" w:hAnsi="Arial" w:cs="Arial"/>
          <w:b/>
          <w:sz w:val="24"/>
          <w:szCs w:val="24"/>
          <w:lang w:val="de-DE" w:eastAsia="en-US"/>
        </w:rPr>
        <w:t>3GPP TSG-RAN WG2 #131</w:t>
      </w:r>
      <w:r w:rsidR="00D55894">
        <w:rPr>
          <w:rFonts w:ascii="Arial" w:hAnsi="Arial" w:cs="Arial"/>
          <w:b/>
          <w:sz w:val="24"/>
          <w:szCs w:val="24"/>
          <w:lang w:val="de-DE" w:eastAsia="en-US"/>
        </w:rPr>
        <w:t>bis</w:t>
      </w:r>
      <w:r>
        <w:rPr>
          <w:rFonts w:ascii="Arial" w:hAnsi="Arial" w:cs="Arial"/>
          <w:b/>
          <w:i/>
          <w:sz w:val="24"/>
          <w:szCs w:val="24"/>
          <w:lang w:val="de-DE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eastAsia="en-US"/>
        </w:rPr>
        <w:t>R2-25</w:t>
      </w:r>
      <w:r w:rsidR="0087249B">
        <w:rPr>
          <w:rFonts w:ascii="Arial" w:hAnsi="Arial" w:cs="Arial"/>
          <w:b/>
          <w:bCs/>
          <w:sz w:val="24"/>
          <w:szCs w:val="24"/>
          <w:lang w:eastAsia="en-US"/>
        </w:rPr>
        <w:t>0</w:t>
      </w:r>
      <w:r w:rsidR="00412D39">
        <w:rPr>
          <w:rFonts w:ascii="Arial" w:hAnsi="Arial" w:cs="Arial"/>
          <w:b/>
          <w:bCs/>
          <w:sz w:val="24"/>
          <w:szCs w:val="24"/>
          <w:lang w:eastAsia="en-US"/>
        </w:rPr>
        <w:t>7</w:t>
      </w:r>
      <w:r w:rsidR="00C872CD">
        <w:rPr>
          <w:rFonts w:ascii="Arial" w:hAnsi="Arial" w:cs="Arial"/>
          <w:b/>
          <w:bCs/>
          <w:sz w:val="24"/>
          <w:szCs w:val="24"/>
          <w:lang w:eastAsia="en-US"/>
        </w:rPr>
        <w:t>459</w:t>
      </w:r>
    </w:p>
    <w:p w14:paraId="27D843B8" w14:textId="4D68146E" w:rsidR="00A36524" w:rsidRDefault="00D55894">
      <w:pPr>
        <w:overflowPunct/>
        <w:autoSpaceDE/>
        <w:autoSpaceDN/>
        <w:adjustRightInd/>
        <w:spacing w:after="120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  <w:lang w:eastAsia="en-US"/>
        </w:rPr>
        <w:t xml:space="preserve">Prague, Czech Republic, 13-17 October </w:t>
      </w:r>
      <w:r w:rsidR="00355467">
        <w:rPr>
          <w:rFonts w:ascii="Arial" w:hAnsi="Arial" w:cs="Arial"/>
          <w:b/>
          <w:sz w:val="24"/>
          <w:szCs w:val="24"/>
          <w:lang w:eastAsia="en-US"/>
        </w:rPr>
        <w:t>2025</w:t>
      </w:r>
      <w:r w:rsidR="0087249B">
        <w:rPr>
          <w:rFonts w:ascii="Arial" w:hAnsi="Arial" w:cs="Arial"/>
          <w:b/>
          <w:sz w:val="24"/>
          <w:szCs w:val="24"/>
          <w:lang w:eastAsia="en-US"/>
        </w:rPr>
        <w:tab/>
      </w:r>
      <w:r w:rsidR="0087249B">
        <w:rPr>
          <w:rFonts w:ascii="Arial" w:hAnsi="Arial" w:cs="Arial"/>
          <w:b/>
          <w:sz w:val="24"/>
          <w:szCs w:val="24"/>
          <w:lang w:eastAsia="en-US"/>
        </w:rPr>
        <w:tab/>
      </w:r>
      <w:r w:rsidR="0087249B">
        <w:rPr>
          <w:rFonts w:ascii="Arial" w:hAnsi="Arial" w:cs="Arial"/>
          <w:b/>
          <w:sz w:val="24"/>
          <w:szCs w:val="24"/>
          <w:lang w:eastAsia="en-US"/>
        </w:rPr>
        <w:tab/>
      </w:r>
      <w:r w:rsidR="0087249B">
        <w:rPr>
          <w:rFonts w:ascii="Arial" w:hAnsi="Arial" w:cs="Arial"/>
          <w:b/>
          <w:sz w:val="24"/>
          <w:szCs w:val="24"/>
          <w:lang w:eastAsia="en-US"/>
        </w:rPr>
        <w:tab/>
      </w:r>
      <w:r w:rsidR="0087249B">
        <w:rPr>
          <w:rFonts w:ascii="Arial" w:hAnsi="Arial" w:cs="Arial"/>
          <w:b/>
          <w:sz w:val="24"/>
          <w:szCs w:val="24"/>
          <w:lang w:eastAsia="en-US"/>
        </w:rPr>
        <w:tab/>
      </w:r>
      <w:r w:rsidR="0087249B">
        <w:rPr>
          <w:rFonts w:ascii="Arial" w:hAnsi="Arial" w:cs="Arial"/>
          <w:b/>
          <w:sz w:val="24"/>
          <w:szCs w:val="24"/>
          <w:lang w:eastAsia="en-US"/>
        </w:rPr>
        <w:tab/>
      </w:r>
      <w:r w:rsidR="0087249B">
        <w:rPr>
          <w:rFonts w:ascii="Arial" w:hAnsi="Arial" w:cs="Arial"/>
          <w:b/>
          <w:sz w:val="24"/>
          <w:szCs w:val="24"/>
          <w:lang w:eastAsia="en-US"/>
        </w:rPr>
        <w:tab/>
      </w:r>
      <w:r w:rsidR="0087249B">
        <w:rPr>
          <w:rFonts w:ascii="Arial" w:hAnsi="Arial" w:cs="Arial"/>
          <w:b/>
          <w:sz w:val="24"/>
          <w:szCs w:val="24"/>
          <w:lang w:eastAsia="en-US"/>
        </w:rPr>
        <w:tab/>
      </w:r>
      <w:r w:rsidR="0087249B">
        <w:rPr>
          <w:rFonts w:ascii="Arial" w:hAnsi="Arial" w:cs="Arial"/>
          <w:b/>
          <w:sz w:val="24"/>
          <w:szCs w:val="24"/>
          <w:lang w:eastAsia="en-US"/>
        </w:rPr>
        <w:tab/>
      </w:r>
      <w:r w:rsidR="00941CE9" w:rsidRPr="00941CE9">
        <w:rPr>
          <w:rFonts w:ascii="Arial" w:hAnsi="Arial" w:cs="Arial"/>
          <w:b/>
          <w:lang w:eastAsia="en-US"/>
        </w:rPr>
        <w:t>Revision of R2-2507325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A36524" w14:paraId="6378F7E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AAA497" w14:textId="77777777" w:rsidR="00A36524" w:rsidRDefault="0035546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i/>
                <w:lang w:eastAsia="en-US"/>
              </w:rPr>
            </w:pPr>
            <w:r>
              <w:rPr>
                <w:rFonts w:ascii="Arial" w:hAnsi="Arial" w:cs="Arial"/>
                <w:i/>
                <w:sz w:val="14"/>
                <w:lang w:eastAsia="en-US"/>
              </w:rPr>
              <w:t>CR-Form-v12.3</w:t>
            </w:r>
          </w:p>
        </w:tc>
      </w:tr>
      <w:tr w:rsidR="00A36524" w14:paraId="4CEAC1DF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CBBBA7" w14:textId="77777777" w:rsidR="00A36524" w:rsidRDefault="003554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sz w:val="32"/>
                <w:lang w:eastAsia="en-US"/>
              </w:rPr>
              <w:t>CHANGE REQUEST</w:t>
            </w:r>
          </w:p>
        </w:tc>
      </w:tr>
      <w:tr w:rsidR="00A36524" w14:paraId="0B532BD9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1C576F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8"/>
                <w:szCs w:val="8"/>
                <w:lang w:eastAsia="en-US"/>
              </w:rPr>
            </w:pPr>
          </w:p>
        </w:tc>
      </w:tr>
      <w:tr w:rsidR="00A36524" w14:paraId="6B009EC2" w14:textId="7777777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C5D43D" w14:textId="77777777" w:rsidR="00A36524" w:rsidRDefault="00A3652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106BE8AD" w14:textId="77777777" w:rsidR="00A36524" w:rsidRDefault="0035546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b/>
                <w:sz w:val="28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fldChar w:fldCharType="begin"/>
            </w:r>
            <w:r>
              <w:rPr>
                <w:rFonts w:ascii="Arial" w:hAnsi="Arial" w:cs="Arial"/>
                <w:lang w:eastAsia="en-US"/>
              </w:rPr>
              <w:instrText xml:space="preserve"> DOCPROPERTY  Spec#  \* MERGEFORMAT </w:instrText>
            </w:r>
            <w:r>
              <w:rPr>
                <w:rFonts w:ascii="Arial" w:hAnsi="Arial" w:cs="Arial"/>
                <w:lang w:eastAsia="en-US"/>
              </w:rPr>
              <w:fldChar w:fldCharType="separate"/>
            </w:r>
            <w:r>
              <w:rPr>
                <w:rFonts w:ascii="Arial" w:hAnsi="Arial" w:cs="Arial"/>
                <w:b/>
                <w:sz w:val="28"/>
                <w:lang w:eastAsia="en-US"/>
              </w:rPr>
              <w:t>36.321</w:t>
            </w:r>
            <w:r>
              <w:rPr>
                <w:rFonts w:ascii="Arial" w:hAnsi="Arial" w:cs="Arial"/>
                <w:b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16C9F763" w14:textId="77777777" w:rsidR="00A36524" w:rsidRDefault="003554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244FD4" w14:textId="7BE96DA5" w:rsidR="00A36524" w:rsidRDefault="00412D3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sz w:val="28"/>
                <w:lang w:eastAsia="en-US"/>
              </w:rPr>
              <w:t>1598</w:t>
            </w:r>
          </w:p>
        </w:tc>
        <w:tc>
          <w:tcPr>
            <w:tcW w:w="709" w:type="dxa"/>
          </w:tcPr>
          <w:p w14:paraId="55176110" w14:textId="77777777" w:rsidR="00A36524" w:rsidRDefault="00355467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F395F9" w14:textId="47FE7FBF" w:rsidR="00A36524" w:rsidRDefault="00256B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28"/>
                <w:lang w:eastAsia="en-US"/>
              </w:rPr>
            </w:pPr>
            <w:r>
              <w:rPr>
                <w:rFonts w:ascii="Arial" w:hAnsi="Arial" w:cs="Arial"/>
                <w:b/>
                <w:sz w:val="28"/>
                <w:lang w:eastAsia="en-US"/>
              </w:rPr>
              <w:t>1</w:t>
            </w:r>
          </w:p>
        </w:tc>
        <w:tc>
          <w:tcPr>
            <w:tcW w:w="2410" w:type="dxa"/>
          </w:tcPr>
          <w:p w14:paraId="27CD78A1" w14:textId="77777777" w:rsidR="00A36524" w:rsidRDefault="00355467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99860B" w14:textId="77777777" w:rsidR="00A36524" w:rsidRDefault="003554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28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fldChar w:fldCharType="begin"/>
            </w:r>
            <w:r>
              <w:rPr>
                <w:rFonts w:ascii="Arial" w:hAnsi="Arial" w:cs="Arial"/>
                <w:lang w:eastAsia="en-US"/>
              </w:rPr>
              <w:instrText xml:space="preserve"> DOCPROPERTY  Version  \* MERGEFORMAT </w:instrText>
            </w:r>
            <w:r>
              <w:rPr>
                <w:rFonts w:ascii="Arial" w:hAnsi="Arial" w:cs="Arial"/>
                <w:lang w:eastAsia="en-US"/>
              </w:rPr>
              <w:fldChar w:fldCharType="separate"/>
            </w:r>
            <w:r>
              <w:rPr>
                <w:rFonts w:ascii="Arial" w:hAnsi="Arial" w:cs="Arial"/>
                <w:b/>
                <w:sz w:val="28"/>
                <w:lang w:eastAsia="en-US"/>
              </w:rPr>
              <w:t>18.4.</w:t>
            </w:r>
            <w:r>
              <w:rPr>
                <w:rFonts w:ascii="Arial" w:hAnsi="Arial" w:cs="Arial"/>
                <w:b/>
                <w:sz w:val="28"/>
                <w:lang w:eastAsia="en-US"/>
              </w:rPr>
              <w:fldChar w:fldCharType="end"/>
            </w:r>
            <w:r>
              <w:rPr>
                <w:rFonts w:ascii="Arial" w:hAnsi="Arial" w:cs="Arial"/>
                <w:b/>
                <w:sz w:val="28"/>
                <w:lang w:eastAsia="en-US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B80765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eastAsia="en-US"/>
              </w:rPr>
            </w:pPr>
          </w:p>
        </w:tc>
      </w:tr>
      <w:tr w:rsidR="00A36524" w14:paraId="0D0D78B6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D75611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eastAsia="en-US"/>
              </w:rPr>
            </w:pPr>
          </w:p>
        </w:tc>
      </w:tr>
      <w:tr w:rsidR="00A36524" w14:paraId="1FA23337" w14:textId="7777777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DC89E0" w14:textId="77777777" w:rsidR="00A36524" w:rsidRDefault="003554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lang w:eastAsia="en-US"/>
              </w:rPr>
            </w:pPr>
            <w:r>
              <w:rPr>
                <w:rFonts w:ascii="Arial" w:hAnsi="Arial" w:cs="Arial"/>
                <w:i/>
                <w:lang w:eastAsia="en-US"/>
              </w:rPr>
              <w:t xml:space="preserve">For </w:t>
            </w:r>
            <w:hyperlink r:id="rId8" w:anchor="_blank" w:history="1">
              <w:r w:rsidR="00A36524">
                <w:rPr>
                  <w:rFonts w:ascii="Arial" w:hAnsi="Arial" w:cs="Arial"/>
                  <w:b/>
                  <w:i/>
                  <w:color w:val="FF0000"/>
                  <w:u w:val="single"/>
                  <w:lang w:eastAsia="en-US"/>
                </w:rPr>
                <w:t>HE</w:t>
              </w:r>
              <w:bookmarkStart w:id="1" w:name="_Hlt497126619"/>
              <w:r w:rsidR="00A36524">
                <w:rPr>
                  <w:rFonts w:ascii="Arial" w:hAnsi="Arial" w:cs="Arial"/>
                  <w:b/>
                  <w:i/>
                  <w:color w:val="FF0000"/>
                  <w:u w:val="single"/>
                  <w:lang w:eastAsia="en-US"/>
                </w:rPr>
                <w:t>L</w:t>
              </w:r>
              <w:bookmarkEnd w:id="1"/>
              <w:r w:rsidR="00A36524">
                <w:rPr>
                  <w:rFonts w:ascii="Arial" w:hAnsi="Arial" w:cs="Arial"/>
                  <w:b/>
                  <w:i/>
                  <w:color w:val="FF0000"/>
                  <w:u w:val="single"/>
                  <w:lang w:eastAsia="en-US"/>
                </w:rPr>
                <w:t>P</w:t>
              </w:r>
            </w:hyperlink>
            <w:r>
              <w:rPr>
                <w:rFonts w:ascii="Arial" w:hAnsi="Arial" w:cs="Arial"/>
                <w:b/>
                <w:i/>
                <w:color w:val="FF0000"/>
                <w:lang w:eastAsia="en-US"/>
              </w:rPr>
              <w:t xml:space="preserve"> </w:t>
            </w:r>
            <w:r>
              <w:rPr>
                <w:rFonts w:ascii="Arial" w:hAnsi="Arial" w:cs="Arial"/>
                <w:i/>
                <w:lang w:eastAsia="en-US"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  <w:lang w:eastAsia="en-US"/>
              </w:rPr>
              <w:br/>
            </w:r>
            <w:hyperlink r:id="rId9" w:history="1">
              <w:r w:rsidR="00A36524">
                <w:rPr>
                  <w:rFonts w:ascii="Arial" w:hAnsi="Arial" w:cs="Arial"/>
                  <w:i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  <w:lang w:eastAsia="en-US"/>
              </w:rPr>
              <w:t>.</w:t>
            </w:r>
          </w:p>
        </w:tc>
      </w:tr>
      <w:tr w:rsidR="00A36524" w14:paraId="30CE8EAF" w14:textId="77777777">
        <w:tc>
          <w:tcPr>
            <w:tcW w:w="9641" w:type="dxa"/>
            <w:gridSpan w:val="9"/>
          </w:tcPr>
          <w:p w14:paraId="2C937A7B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</w:tbl>
    <w:p w14:paraId="7F44ACC8" w14:textId="77777777" w:rsidR="00A36524" w:rsidRDefault="00A36524">
      <w:pPr>
        <w:textAlignment w:val="auto"/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36524" w14:paraId="15EFF064" w14:textId="77777777">
        <w:tc>
          <w:tcPr>
            <w:tcW w:w="2835" w:type="dxa"/>
          </w:tcPr>
          <w:p w14:paraId="08A5735D" w14:textId="77777777" w:rsidR="00A36524" w:rsidRDefault="00355467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lang w:eastAsia="en-US"/>
              </w:rPr>
            </w:pPr>
            <w:r>
              <w:rPr>
                <w:rFonts w:ascii="Arial" w:hAnsi="Arial" w:cs="Arial"/>
                <w:b/>
                <w:i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4E477041" w14:textId="77777777" w:rsidR="00A36524" w:rsidRDefault="0035546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AA53AB" w14:textId="77777777" w:rsidR="00A36524" w:rsidRDefault="00A365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5889BC" w14:textId="77777777" w:rsidR="00A36524" w:rsidRDefault="0035546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A8B721" w14:textId="77777777" w:rsidR="00A36524" w:rsidRDefault="003554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lang w:eastAsia="en-US"/>
              </w:rPr>
            </w:pPr>
            <w:r>
              <w:rPr>
                <w:rFonts w:ascii="Arial" w:hAnsi="Arial" w:cs="Arial"/>
                <w:b/>
                <w:caps/>
                <w:lang w:eastAsia="en-US"/>
              </w:rPr>
              <w:t>X</w:t>
            </w:r>
          </w:p>
        </w:tc>
        <w:tc>
          <w:tcPr>
            <w:tcW w:w="2126" w:type="dxa"/>
          </w:tcPr>
          <w:p w14:paraId="088651EC" w14:textId="77777777" w:rsidR="00A36524" w:rsidRDefault="0035546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01718D" w14:textId="77777777" w:rsidR="00A36524" w:rsidRDefault="003554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lang w:eastAsia="en-US"/>
              </w:rPr>
            </w:pPr>
            <w:r>
              <w:rPr>
                <w:rFonts w:ascii="Arial" w:hAnsi="Arial" w:cs="Arial"/>
                <w:b/>
                <w:caps/>
                <w:lang w:eastAsia="en-US"/>
              </w:rPr>
              <w:t>X</w:t>
            </w:r>
          </w:p>
        </w:tc>
        <w:tc>
          <w:tcPr>
            <w:tcW w:w="1418" w:type="dxa"/>
          </w:tcPr>
          <w:p w14:paraId="666DE525" w14:textId="77777777" w:rsidR="00A36524" w:rsidRDefault="0035546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FC9BC1" w14:textId="77777777" w:rsidR="00A36524" w:rsidRDefault="00A365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aps/>
                <w:lang w:eastAsia="en-US"/>
              </w:rPr>
            </w:pPr>
          </w:p>
        </w:tc>
      </w:tr>
    </w:tbl>
    <w:p w14:paraId="30E5E56D" w14:textId="77777777" w:rsidR="00A36524" w:rsidRDefault="00A36524">
      <w:pPr>
        <w:textAlignment w:val="auto"/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36524" w14:paraId="3FDF616B" w14:textId="77777777">
        <w:tc>
          <w:tcPr>
            <w:tcW w:w="9640" w:type="dxa"/>
            <w:gridSpan w:val="11"/>
          </w:tcPr>
          <w:p w14:paraId="7E9F49CE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8"/>
                <w:szCs w:val="8"/>
                <w:lang w:eastAsia="en-US"/>
              </w:rPr>
            </w:pPr>
          </w:p>
        </w:tc>
      </w:tr>
      <w:tr w:rsidR="00A36524" w14:paraId="148108D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7A909D4" w14:textId="77777777" w:rsidR="00A36524" w:rsidRDefault="0035546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lang w:eastAsia="en-US"/>
              </w:rPr>
            </w:pPr>
            <w:r>
              <w:rPr>
                <w:rFonts w:ascii="Arial" w:hAnsi="Arial" w:cs="Arial"/>
                <w:b/>
                <w:i/>
                <w:lang w:eastAsia="en-US"/>
              </w:rPr>
              <w:t>Title:</w:t>
            </w:r>
            <w:r>
              <w:rPr>
                <w:rFonts w:ascii="Arial" w:hAnsi="Arial" w:cs="Arial"/>
                <w:b/>
                <w:i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AEB008E" w14:textId="5169ED1F" w:rsidR="00A36524" w:rsidRDefault="00172BE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Correction to </w:t>
            </w:r>
            <w:proofErr w:type="spellStart"/>
            <w:r w:rsidR="00696D3C">
              <w:rPr>
                <w:rFonts w:ascii="Arial" w:hAnsi="Arial" w:cs="Arial"/>
                <w:lang w:eastAsia="en-US"/>
              </w:rPr>
              <w:t>preallocated</w:t>
            </w:r>
            <w:proofErr w:type="spellEnd"/>
            <w:r w:rsidR="00696D3C"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hAnsi="Arial" w:cs="Arial"/>
                <w:lang w:eastAsia="en-US"/>
              </w:rPr>
              <w:t>uplink grant for TDD</w:t>
            </w:r>
          </w:p>
        </w:tc>
      </w:tr>
      <w:tr w:rsidR="00A36524" w14:paraId="0DE0483A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3D4EB0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009852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8"/>
                <w:szCs w:val="8"/>
                <w:lang w:eastAsia="en-US"/>
              </w:rPr>
            </w:pPr>
          </w:p>
        </w:tc>
      </w:tr>
      <w:tr w:rsidR="00A36524" w14:paraId="1EA2A961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3F82A7" w14:textId="77777777" w:rsidR="00A36524" w:rsidRDefault="0035546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lang w:eastAsia="en-US"/>
              </w:rPr>
            </w:pPr>
            <w:r>
              <w:rPr>
                <w:rFonts w:ascii="Arial" w:hAnsi="Arial" w:cs="Arial"/>
                <w:b/>
                <w:i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F84399A" w14:textId="3DBDE6B8" w:rsidR="00A36524" w:rsidRDefault="0035546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Toyota ITC</w:t>
            </w:r>
            <w:r w:rsidR="00966B5A">
              <w:rPr>
                <w:rFonts w:ascii="Arial" w:hAnsi="Arial" w:cs="Arial"/>
                <w:lang w:eastAsia="en-US"/>
              </w:rPr>
              <w:t>, Lenovo</w:t>
            </w:r>
          </w:p>
        </w:tc>
      </w:tr>
      <w:tr w:rsidR="00A36524" w14:paraId="386E035F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48BF4F" w14:textId="77777777" w:rsidR="00A36524" w:rsidRDefault="0035546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lang w:eastAsia="en-US"/>
              </w:rPr>
            </w:pPr>
            <w:r>
              <w:rPr>
                <w:rFonts w:ascii="Arial" w:hAnsi="Arial" w:cs="Arial"/>
                <w:b/>
                <w:i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EE02812" w14:textId="77777777" w:rsidR="00A36524" w:rsidRDefault="0035546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fldChar w:fldCharType="begin"/>
            </w:r>
            <w:r>
              <w:rPr>
                <w:rFonts w:ascii="Arial" w:hAnsi="Arial" w:cs="Arial"/>
                <w:lang w:eastAsia="en-US"/>
              </w:rPr>
              <w:instrText xml:space="preserve"> DOCPROPERTY  SourceIfTsg  \* MERGEFORMAT </w:instrText>
            </w:r>
            <w:r>
              <w:rPr>
                <w:rFonts w:ascii="Arial" w:hAnsi="Arial" w:cs="Arial"/>
                <w:lang w:eastAsia="en-US"/>
              </w:rPr>
              <w:fldChar w:fldCharType="separate"/>
            </w:r>
            <w:r>
              <w:rPr>
                <w:rFonts w:ascii="Arial" w:hAnsi="Arial" w:cs="Arial"/>
                <w:lang w:eastAsia="en-US"/>
              </w:rPr>
              <w:t>R2</w:t>
            </w:r>
            <w:r>
              <w:rPr>
                <w:rFonts w:ascii="Arial" w:hAnsi="Arial" w:cs="Arial"/>
                <w:lang w:eastAsia="en-US"/>
              </w:rPr>
              <w:fldChar w:fldCharType="end"/>
            </w:r>
          </w:p>
        </w:tc>
      </w:tr>
      <w:tr w:rsidR="00A36524" w14:paraId="5B874B9D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841C44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3D44DB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8"/>
                <w:szCs w:val="8"/>
                <w:lang w:eastAsia="en-US"/>
              </w:rPr>
            </w:pPr>
          </w:p>
        </w:tc>
      </w:tr>
      <w:tr w:rsidR="00A36524" w14:paraId="49F1FE71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6CBFDE" w14:textId="77777777" w:rsidR="00A36524" w:rsidRDefault="0035546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lang w:eastAsia="en-US"/>
              </w:rPr>
            </w:pPr>
            <w:r>
              <w:rPr>
                <w:rFonts w:ascii="Arial" w:hAnsi="Arial" w:cs="Arial"/>
                <w:b/>
                <w:i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098ED4" w14:textId="67B0E874" w:rsidR="00A36524" w:rsidRPr="007A12AA" w:rsidRDefault="00696D3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  <w:proofErr w:type="spellStart"/>
            <w:r w:rsidRPr="00696D3C">
              <w:rPr>
                <w:rFonts w:ascii="Arial" w:hAnsi="Arial" w:cs="Arial"/>
              </w:rPr>
              <w:t>LTE_eMob</w:t>
            </w:r>
            <w:proofErr w:type="spellEnd"/>
            <w:r w:rsidRPr="00696D3C">
              <w:rPr>
                <w:rFonts w:ascii="Arial" w:hAnsi="Arial" w:cs="Arial"/>
              </w:rPr>
              <w:t>-Core</w:t>
            </w:r>
            <w:r w:rsidR="007A12AA" w:rsidRPr="00696D3C">
              <w:rPr>
                <w:rFonts w:ascii="Arial" w:hAnsi="Arial" w:cs="Arial"/>
                <w:noProof/>
              </w:rPr>
              <w:t>,</w:t>
            </w:r>
            <w:r w:rsidR="007A12AA" w:rsidRPr="007A12AA">
              <w:rPr>
                <w:rFonts w:ascii="Arial" w:hAnsi="Arial" w:cs="Arial"/>
                <w:noProof/>
              </w:rPr>
              <w:t xml:space="preserve"> TEI1</w:t>
            </w:r>
            <w:r w:rsidR="00BB4860">
              <w:rPr>
                <w:rFonts w:ascii="Arial" w:hAnsi="Arial" w:cs="Arial"/>
                <w:noProof/>
              </w:rPr>
              <w:t>9</w:t>
            </w:r>
          </w:p>
        </w:tc>
        <w:tc>
          <w:tcPr>
            <w:tcW w:w="567" w:type="dxa"/>
          </w:tcPr>
          <w:p w14:paraId="2B20016E" w14:textId="77777777" w:rsidR="00A36524" w:rsidRDefault="00A36524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05E39907" w14:textId="77777777" w:rsidR="00A36524" w:rsidRDefault="0035546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i/>
                <w:lang w:eastAsia="en-US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77260A3" w14:textId="60F98404" w:rsidR="00A36524" w:rsidRDefault="0035546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fldChar w:fldCharType="begin"/>
            </w:r>
            <w:r>
              <w:rPr>
                <w:rFonts w:ascii="Arial" w:hAnsi="Arial" w:cs="Arial"/>
                <w:lang w:eastAsia="en-US"/>
              </w:rPr>
              <w:instrText xml:space="preserve"> DOCPROPERTY  ResDate  \* MERGEFORMAT </w:instrText>
            </w:r>
            <w:r>
              <w:rPr>
                <w:rFonts w:ascii="Arial" w:hAnsi="Arial" w:cs="Arial"/>
                <w:lang w:eastAsia="en-US"/>
              </w:rPr>
              <w:fldChar w:fldCharType="separate"/>
            </w:r>
            <w:r>
              <w:rPr>
                <w:rFonts w:ascii="Arial" w:hAnsi="Arial" w:cs="Arial"/>
                <w:lang w:eastAsia="en-US"/>
              </w:rPr>
              <w:t>2025-0</w:t>
            </w:r>
            <w:r w:rsidR="00935E25">
              <w:rPr>
                <w:rFonts w:ascii="Arial" w:hAnsi="Arial" w:cs="Arial"/>
                <w:lang w:eastAsia="en-US"/>
              </w:rPr>
              <w:t>9</w:t>
            </w:r>
            <w:r>
              <w:rPr>
                <w:rFonts w:ascii="Arial" w:hAnsi="Arial" w:cs="Arial"/>
                <w:lang w:eastAsia="en-US"/>
              </w:rPr>
              <w:t>-</w:t>
            </w:r>
            <w:r w:rsidR="00BB4860">
              <w:rPr>
                <w:rFonts w:ascii="Arial" w:hAnsi="Arial" w:cs="Arial"/>
                <w:lang w:eastAsia="en-US"/>
              </w:rPr>
              <w:t>30</w:t>
            </w:r>
            <w:r>
              <w:rPr>
                <w:rFonts w:ascii="Arial" w:hAnsi="Arial" w:cs="Arial"/>
                <w:lang w:eastAsia="en-US"/>
              </w:rPr>
              <w:fldChar w:fldCharType="end"/>
            </w:r>
          </w:p>
        </w:tc>
      </w:tr>
      <w:tr w:rsidR="00A36524" w14:paraId="008B64E7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BB1BDA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1C285C21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536320F9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1CF4D922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3ABDAC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8"/>
                <w:szCs w:val="8"/>
                <w:lang w:eastAsia="en-US"/>
              </w:rPr>
            </w:pPr>
          </w:p>
        </w:tc>
      </w:tr>
      <w:tr w:rsidR="00A36524" w14:paraId="4188C637" w14:textId="7777777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AA974E" w14:textId="77777777" w:rsidR="00A36524" w:rsidRDefault="0035546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lang w:eastAsia="en-US"/>
              </w:rPr>
            </w:pPr>
            <w:r>
              <w:rPr>
                <w:rFonts w:ascii="Arial" w:hAnsi="Arial" w:cs="Arial"/>
                <w:b/>
                <w:i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7B7DAD" w14:textId="6694D33F" w:rsidR="00A36524" w:rsidRPr="00EC5613" w:rsidRDefault="00172BE9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 w:cs="Arial"/>
                <w:b/>
                <w:bCs/>
                <w:lang w:eastAsia="en-US"/>
              </w:rPr>
            </w:pPr>
            <w:r w:rsidRPr="00EC5613">
              <w:rPr>
                <w:rFonts w:ascii="Arial" w:hAnsi="Arial" w:cs="Arial"/>
                <w:b/>
                <w:bCs/>
                <w:lang w:eastAsia="en-US"/>
              </w:rPr>
              <w:t>F</w:t>
            </w:r>
          </w:p>
        </w:tc>
        <w:tc>
          <w:tcPr>
            <w:tcW w:w="3402" w:type="dxa"/>
            <w:gridSpan w:val="5"/>
          </w:tcPr>
          <w:p w14:paraId="29914245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44A8249D" w14:textId="77777777" w:rsidR="00A36524" w:rsidRDefault="0035546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b/>
                <w:i/>
                <w:lang w:eastAsia="en-US"/>
              </w:rPr>
            </w:pPr>
            <w:r>
              <w:rPr>
                <w:rFonts w:ascii="Arial" w:hAnsi="Arial" w:cs="Arial"/>
                <w:b/>
                <w:i/>
                <w:lang w:eastAsia="en-US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19162D2" w14:textId="13AA317B" w:rsidR="00A36524" w:rsidRDefault="0035546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fldChar w:fldCharType="begin"/>
            </w:r>
            <w:r>
              <w:rPr>
                <w:rFonts w:ascii="Arial" w:hAnsi="Arial" w:cs="Arial"/>
                <w:lang w:eastAsia="en-US"/>
              </w:rPr>
              <w:instrText xml:space="preserve"> DOCPROPERTY  Release  \* MERGEFORMAT </w:instrText>
            </w:r>
            <w:r>
              <w:rPr>
                <w:rFonts w:ascii="Arial" w:hAnsi="Arial" w:cs="Arial"/>
                <w:lang w:eastAsia="en-US"/>
              </w:rPr>
              <w:fldChar w:fldCharType="separate"/>
            </w:r>
            <w:r>
              <w:rPr>
                <w:rFonts w:ascii="Arial" w:hAnsi="Arial" w:cs="Arial"/>
                <w:lang w:eastAsia="en-US"/>
              </w:rPr>
              <w:t>Rel-1</w:t>
            </w:r>
            <w:r>
              <w:rPr>
                <w:rFonts w:ascii="Arial" w:hAnsi="Arial" w:cs="Arial"/>
                <w:lang w:eastAsia="en-US"/>
              </w:rPr>
              <w:fldChar w:fldCharType="end"/>
            </w:r>
            <w:r w:rsidR="00BB4860">
              <w:rPr>
                <w:rFonts w:ascii="Arial" w:hAnsi="Arial" w:cs="Arial"/>
                <w:lang w:eastAsia="en-US"/>
              </w:rPr>
              <w:t>9</w:t>
            </w:r>
          </w:p>
        </w:tc>
      </w:tr>
      <w:tr w:rsidR="00A36524" w14:paraId="54707BEB" w14:textId="7777777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729011A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1C0E93" w14:textId="77777777" w:rsidR="00A36524" w:rsidRDefault="00355467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 w:cs="Arial"/>
                <w:i/>
                <w:sz w:val="18"/>
                <w:lang w:eastAsia="en-US"/>
              </w:rPr>
            </w:pPr>
            <w:r>
              <w:rPr>
                <w:rFonts w:ascii="Arial" w:hAnsi="Arial" w:cs="Arial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hAnsi="Arial" w:cs="Arial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t xml:space="preserve"> of the following categories:</w:t>
            </w:r>
            <w:r>
              <w:rPr>
                <w:rFonts w:ascii="Arial" w:hAnsi="Arial" w:cs="Arial"/>
                <w:b/>
                <w:i/>
                <w:sz w:val="18"/>
                <w:lang w:eastAsia="en-US"/>
              </w:rPr>
              <w:br/>
            </w:r>
            <w:proofErr w:type="gramStart"/>
            <w:r>
              <w:rPr>
                <w:rFonts w:ascii="Arial" w:hAnsi="Arial" w:cs="Arial"/>
                <w:b/>
                <w:i/>
                <w:sz w:val="18"/>
                <w:lang w:eastAsia="en-US"/>
              </w:rPr>
              <w:t>F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t xml:space="preserve">  (</w:t>
            </w:r>
            <w:proofErr w:type="gramEnd"/>
            <w:r>
              <w:rPr>
                <w:rFonts w:ascii="Arial" w:hAnsi="Arial" w:cs="Arial"/>
                <w:i/>
                <w:sz w:val="18"/>
                <w:lang w:eastAsia="en-US"/>
              </w:rPr>
              <w:t>correction)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br/>
            </w:r>
            <w:proofErr w:type="gramStart"/>
            <w:r>
              <w:rPr>
                <w:rFonts w:ascii="Arial" w:hAnsi="Arial" w:cs="Arial"/>
                <w:b/>
                <w:i/>
                <w:sz w:val="18"/>
                <w:lang w:eastAsia="en-US"/>
              </w:rPr>
              <w:t>A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t xml:space="preserve">  (</w:t>
            </w:r>
            <w:proofErr w:type="gramEnd"/>
            <w:r>
              <w:rPr>
                <w:rFonts w:ascii="Arial" w:hAnsi="Arial" w:cs="Arial"/>
                <w:i/>
                <w:sz w:val="18"/>
                <w:lang w:eastAsia="en-US"/>
              </w:rPr>
              <w:t xml:space="preserve">mirror corresponding to a change in an earlier 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tab/>
            </w:r>
            <w:r>
              <w:rPr>
                <w:rFonts w:ascii="Arial" w:hAnsi="Arial" w:cs="Arial"/>
                <w:i/>
                <w:sz w:val="18"/>
                <w:lang w:eastAsia="en-US"/>
              </w:rPr>
              <w:tab/>
            </w:r>
            <w:r>
              <w:rPr>
                <w:rFonts w:ascii="Arial" w:hAnsi="Arial" w:cs="Arial"/>
                <w:i/>
                <w:sz w:val="18"/>
                <w:lang w:eastAsia="en-US"/>
              </w:rPr>
              <w:tab/>
            </w:r>
            <w:r>
              <w:rPr>
                <w:rFonts w:ascii="Arial" w:hAnsi="Arial" w:cs="Arial"/>
                <w:i/>
                <w:sz w:val="18"/>
                <w:lang w:eastAsia="en-US"/>
              </w:rPr>
              <w:tab/>
            </w:r>
            <w:r>
              <w:rPr>
                <w:rFonts w:ascii="Arial" w:hAnsi="Arial" w:cs="Arial"/>
                <w:i/>
                <w:sz w:val="18"/>
                <w:lang w:eastAsia="en-US"/>
              </w:rPr>
              <w:tab/>
            </w:r>
            <w:r>
              <w:rPr>
                <w:rFonts w:ascii="Arial" w:hAnsi="Arial" w:cs="Arial"/>
                <w:i/>
                <w:sz w:val="18"/>
                <w:lang w:eastAsia="en-US"/>
              </w:rPr>
              <w:tab/>
            </w:r>
            <w:r>
              <w:rPr>
                <w:rFonts w:ascii="Arial" w:hAnsi="Arial" w:cs="Arial"/>
                <w:i/>
                <w:sz w:val="18"/>
                <w:lang w:eastAsia="en-US"/>
              </w:rPr>
              <w:tab/>
            </w:r>
            <w:r>
              <w:rPr>
                <w:rFonts w:ascii="Arial" w:hAnsi="Arial" w:cs="Arial"/>
                <w:i/>
                <w:sz w:val="18"/>
                <w:lang w:eastAsia="en-US"/>
              </w:rPr>
              <w:tab/>
            </w:r>
            <w:r>
              <w:rPr>
                <w:rFonts w:ascii="Arial" w:hAnsi="Arial" w:cs="Arial"/>
                <w:i/>
                <w:sz w:val="18"/>
                <w:lang w:eastAsia="en-US"/>
              </w:rPr>
              <w:tab/>
            </w:r>
            <w:r>
              <w:rPr>
                <w:rFonts w:ascii="Arial" w:hAnsi="Arial" w:cs="Arial"/>
                <w:i/>
                <w:sz w:val="18"/>
                <w:lang w:eastAsia="en-US"/>
              </w:rPr>
              <w:tab/>
            </w:r>
            <w:r>
              <w:rPr>
                <w:rFonts w:ascii="Arial" w:hAnsi="Arial" w:cs="Arial"/>
                <w:i/>
                <w:sz w:val="18"/>
                <w:lang w:eastAsia="en-US"/>
              </w:rPr>
              <w:tab/>
            </w:r>
            <w:r>
              <w:rPr>
                <w:rFonts w:ascii="Arial" w:hAnsi="Arial" w:cs="Arial"/>
                <w:i/>
                <w:sz w:val="18"/>
                <w:lang w:eastAsia="en-US"/>
              </w:rPr>
              <w:tab/>
            </w:r>
            <w:r>
              <w:rPr>
                <w:rFonts w:ascii="Arial" w:hAnsi="Arial" w:cs="Arial"/>
                <w:i/>
                <w:sz w:val="18"/>
                <w:lang w:eastAsia="en-US"/>
              </w:rPr>
              <w:tab/>
              <w:t>release)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br/>
            </w:r>
            <w:proofErr w:type="gramStart"/>
            <w:r>
              <w:rPr>
                <w:rFonts w:ascii="Arial" w:hAnsi="Arial" w:cs="Arial"/>
                <w:b/>
                <w:i/>
                <w:sz w:val="18"/>
                <w:lang w:eastAsia="en-US"/>
              </w:rPr>
              <w:t>B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t xml:space="preserve">  (</w:t>
            </w:r>
            <w:proofErr w:type="gramEnd"/>
            <w:r>
              <w:rPr>
                <w:rFonts w:ascii="Arial" w:hAnsi="Arial" w:cs="Arial"/>
                <w:i/>
                <w:sz w:val="18"/>
                <w:lang w:eastAsia="en-US"/>
              </w:rPr>
              <w:t xml:space="preserve">addition of feature), 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br/>
            </w:r>
            <w:proofErr w:type="gramStart"/>
            <w:r>
              <w:rPr>
                <w:rFonts w:ascii="Arial" w:hAnsi="Arial" w:cs="Arial"/>
                <w:b/>
                <w:i/>
                <w:sz w:val="18"/>
                <w:lang w:eastAsia="en-US"/>
              </w:rPr>
              <w:t>C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t xml:space="preserve">  (</w:t>
            </w:r>
            <w:proofErr w:type="gramEnd"/>
            <w:r>
              <w:rPr>
                <w:rFonts w:ascii="Arial" w:hAnsi="Arial" w:cs="Arial"/>
                <w:i/>
                <w:sz w:val="18"/>
                <w:lang w:eastAsia="en-US"/>
              </w:rPr>
              <w:t>functional modification of feature)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br/>
            </w:r>
            <w:proofErr w:type="gramStart"/>
            <w:r>
              <w:rPr>
                <w:rFonts w:ascii="Arial" w:hAnsi="Arial" w:cs="Arial"/>
                <w:b/>
                <w:i/>
                <w:sz w:val="18"/>
                <w:lang w:eastAsia="en-US"/>
              </w:rPr>
              <w:t>D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t xml:space="preserve">  (</w:t>
            </w:r>
            <w:proofErr w:type="gramEnd"/>
            <w:r>
              <w:rPr>
                <w:rFonts w:ascii="Arial" w:hAnsi="Arial" w:cs="Arial"/>
                <w:i/>
                <w:sz w:val="18"/>
                <w:lang w:eastAsia="en-US"/>
              </w:rPr>
              <w:t>editorial modification)</w:t>
            </w:r>
          </w:p>
          <w:p w14:paraId="3E67E5DC" w14:textId="77777777" w:rsidR="00A36524" w:rsidRDefault="00355467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18"/>
                <w:lang w:eastAsia="en-US"/>
              </w:rPr>
              <w:t>Detailed explanations of the above categories can</w:t>
            </w:r>
            <w:r>
              <w:rPr>
                <w:rFonts w:ascii="Arial" w:hAnsi="Arial" w:cs="Arial"/>
                <w:sz w:val="18"/>
                <w:lang w:eastAsia="en-US"/>
              </w:rPr>
              <w:br/>
              <w:t xml:space="preserve">be found in 3GPP </w:t>
            </w:r>
            <w:hyperlink r:id="rId10" w:history="1">
              <w:r w:rsidR="00A36524">
                <w:rPr>
                  <w:rFonts w:ascii="Arial" w:hAnsi="Arial" w:cs="Arial"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>
              <w:rPr>
                <w:rFonts w:ascii="Arial" w:hAnsi="Arial" w:cs="Arial"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E9F533" w14:textId="77777777" w:rsidR="00A36524" w:rsidRDefault="00355467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 w:cs="Arial"/>
                <w:i/>
                <w:sz w:val="18"/>
                <w:lang w:eastAsia="en-US"/>
              </w:rPr>
            </w:pPr>
            <w:r>
              <w:rPr>
                <w:rFonts w:ascii="Arial" w:hAnsi="Arial" w:cs="Arial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hAnsi="Arial" w:cs="Arial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t xml:space="preserve"> of the following releases: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br/>
              <w:t>Rel-8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tab/>
              <w:t>(Release 8)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br/>
              <w:t>Rel-9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tab/>
              <w:t>(Release 9)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br/>
              <w:t>Rel-10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tab/>
              <w:t>(Release 10)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br/>
              <w:t>Rel-11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tab/>
              <w:t>(Release 11)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br/>
              <w:t>…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br/>
              <w:t>Rel-17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tab/>
              <w:t>(Release 17)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br/>
              <w:t>Rel-18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tab/>
              <w:t>(Release 18)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br/>
              <w:t>Rel-19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tab/>
              <w:t xml:space="preserve">(Release 19) 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br/>
              <w:t>Rel-20</w:t>
            </w:r>
            <w:r>
              <w:rPr>
                <w:rFonts w:ascii="Arial" w:hAnsi="Arial" w:cs="Arial"/>
                <w:i/>
                <w:sz w:val="18"/>
                <w:lang w:eastAsia="en-US"/>
              </w:rPr>
              <w:tab/>
              <w:t>(Release 20)</w:t>
            </w:r>
          </w:p>
        </w:tc>
      </w:tr>
      <w:tr w:rsidR="00A36524" w14:paraId="2AA4BF2F" w14:textId="77777777">
        <w:tc>
          <w:tcPr>
            <w:tcW w:w="1843" w:type="dxa"/>
          </w:tcPr>
          <w:p w14:paraId="7A4ED0C4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3CABECB5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8"/>
                <w:szCs w:val="8"/>
                <w:lang w:eastAsia="en-US"/>
              </w:rPr>
            </w:pPr>
          </w:p>
        </w:tc>
      </w:tr>
      <w:tr w:rsidR="00A36524" w14:paraId="4BB3A18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D474957" w14:textId="77777777" w:rsidR="00A36524" w:rsidRDefault="0035546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lang w:eastAsia="en-US"/>
              </w:rPr>
            </w:pPr>
            <w:r>
              <w:rPr>
                <w:rFonts w:ascii="Arial" w:hAnsi="Arial" w:cs="Arial"/>
                <w:b/>
                <w:i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2B3D7F2" w14:textId="59017CD2" w:rsidR="00A36524" w:rsidRDefault="00731B9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The sentence in Clause 5.</w:t>
            </w:r>
            <w:r w:rsidR="00696D3C">
              <w:rPr>
                <w:rFonts w:ascii="Arial" w:hAnsi="Arial" w:cs="Arial"/>
                <w:lang w:eastAsia="en-US"/>
              </w:rPr>
              <w:t>20</w:t>
            </w:r>
            <w:r>
              <w:rPr>
                <w:rFonts w:ascii="Arial" w:hAnsi="Arial" w:cs="Arial"/>
                <w:lang w:eastAsia="en-US"/>
              </w:rPr>
              <w:t xml:space="preserve"> related to </w:t>
            </w:r>
            <w:proofErr w:type="spellStart"/>
            <w:r w:rsidR="00696D3C">
              <w:rPr>
                <w:rFonts w:ascii="Arial" w:hAnsi="Arial" w:cs="Arial"/>
                <w:lang w:eastAsia="en-US"/>
              </w:rPr>
              <w:t>preallocated</w:t>
            </w:r>
            <w:proofErr w:type="spellEnd"/>
            <w:r w:rsidR="00696D3C">
              <w:rPr>
                <w:rFonts w:ascii="Arial" w:hAnsi="Arial" w:cs="Arial"/>
                <w:lang w:eastAsia="en-US"/>
              </w:rPr>
              <w:t xml:space="preserve"> uplink grant </w:t>
            </w:r>
            <w:r>
              <w:rPr>
                <w:rFonts w:ascii="Arial" w:hAnsi="Arial" w:cs="Arial"/>
                <w:lang w:eastAsia="en-US"/>
              </w:rPr>
              <w:t xml:space="preserve">for TDD </w:t>
            </w:r>
            <w:r w:rsidR="00696D3C">
              <w:rPr>
                <w:rFonts w:ascii="Arial" w:hAnsi="Arial" w:cs="Arial"/>
                <w:lang w:eastAsia="en-US"/>
              </w:rPr>
              <w:t xml:space="preserve">for RACH-less </w:t>
            </w:r>
            <w:r>
              <w:rPr>
                <w:rFonts w:ascii="Arial" w:hAnsi="Arial" w:cs="Arial"/>
                <w:lang w:eastAsia="en-US"/>
              </w:rPr>
              <w:t>may be interpreted in two different ways</w:t>
            </w:r>
            <w:r w:rsidR="003E0FDE">
              <w:rPr>
                <w:rFonts w:ascii="Arial" w:hAnsi="Arial" w:cs="Arial"/>
                <w:lang w:eastAsia="en-US"/>
              </w:rPr>
              <w:t>, which may cause interoperability issues.</w:t>
            </w:r>
          </w:p>
          <w:p w14:paraId="072F33FB" w14:textId="77777777" w:rsidR="005C7372" w:rsidRDefault="005C737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</w:p>
          <w:p w14:paraId="376204FC" w14:textId="77777777" w:rsidR="005C7372" w:rsidRDefault="005C737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The sentence currently reads:</w:t>
            </w:r>
          </w:p>
          <w:p w14:paraId="52DE783B" w14:textId="77777777" w:rsidR="005C7372" w:rsidRDefault="005C737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</w:p>
          <w:p w14:paraId="59C13F9E" w14:textId="5DFE8525" w:rsidR="005C7372" w:rsidRDefault="005C737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  <w:r w:rsidRPr="00696D3C">
              <w:rPr>
                <w:rFonts w:ascii="Arial" w:hAnsi="Arial" w:cs="Arial"/>
                <w:noProof/>
              </w:rPr>
              <w:t xml:space="preserve">For TDD, the MAC entity is configured with </w:t>
            </w:r>
            <w:r w:rsidRPr="00696D3C">
              <w:rPr>
                <w:rFonts w:ascii="Arial" w:hAnsi="Arial" w:cs="Arial"/>
                <w:i/>
                <w:iCs/>
                <w:noProof/>
              </w:rPr>
              <w:t>ul-SchedInterval</w:t>
            </w:r>
            <w:r w:rsidRPr="00696D3C">
              <w:rPr>
                <w:rFonts w:ascii="Arial" w:hAnsi="Arial" w:cs="Arial"/>
                <w:noProof/>
              </w:rPr>
              <w:t xml:space="preserve"> shorter than 10 subframes, the N</w:t>
            </w:r>
            <w:r w:rsidRPr="00696D3C">
              <w:rPr>
                <w:rFonts w:ascii="Arial" w:hAnsi="Arial" w:cs="Arial"/>
                <w:noProof/>
                <w:vertAlign w:val="superscript"/>
              </w:rPr>
              <w:t>th</w:t>
            </w:r>
            <w:r w:rsidRPr="00696D3C">
              <w:rPr>
                <w:rFonts w:ascii="Arial" w:hAnsi="Arial" w:cs="Arial"/>
                <w:noProof/>
              </w:rPr>
              <w:t xml:space="preserve"> grant shall be ignored if it occurs in a downlink subframe or a special subframe.</w:t>
            </w:r>
          </w:p>
          <w:p w14:paraId="49A5F53B" w14:textId="77777777" w:rsidR="005C7372" w:rsidRDefault="005C737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</w:p>
          <w:p w14:paraId="4FD728CE" w14:textId="49579F2D" w:rsidR="005C7372" w:rsidRDefault="005C737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So, it could be interpreted as:</w:t>
            </w:r>
          </w:p>
          <w:p w14:paraId="440A6E6A" w14:textId="77777777" w:rsidR="005C7372" w:rsidRDefault="005C737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</w:p>
          <w:p w14:paraId="6BCCFB80" w14:textId="3C27FF1B" w:rsidR="005C7372" w:rsidRPr="005C7372" w:rsidRDefault="005C737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u w:val="single"/>
              </w:rPr>
            </w:pPr>
            <w:r w:rsidRPr="005C7372">
              <w:rPr>
                <w:rFonts w:ascii="Arial" w:hAnsi="Arial" w:cs="Arial"/>
                <w:noProof/>
                <w:u w:val="single"/>
              </w:rPr>
              <w:t>Understanding 1:</w:t>
            </w:r>
          </w:p>
          <w:p w14:paraId="73985501" w14:textId="77777777" w:rsidR="005C7372" w:rsidRDefault="005C737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</w:p>
          <w:p w14:paraId="03B01C78" w14:textId="06819560" w:rsidR="005C7372" w:rsidRDefault="005C737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  <w:r w:rsidRPr="00696D3C">
              <w:rPr>
                <w:rFonts w:ascii="Arial" w:hAnsi="Arial" w:cs="Arial"/>
                <w:noProof/>
              </w:rPr>
              <w:t xml:space="preserve">For TDD, the MAC entity is configured with </w:t>
            </w:r>
            <w:r w:rsidRPr="00696D3C">
              <w:rPr>
                <w:rFonts w:ascii="Arial" w:hAnsi="Arial" w:cs="Arial"/>
                <w:i/>
                <w:iCs/>
                <w:noProof/>
              </w:rPr>
              <w:t>ul-SchedInterval</w:t>
            </w:r>
            <w:r w:rsidRPr="00696D3C">
              <w:rPr>
                <w:rFonts w:ascii="Arial" w:hAnsi="Arial" w:cs="Arial"/>
                <w:noProof/>
              </w:rPr>
              <w:t xml:space="preserve"> shorter than 10 subframes</w:t>
            </w:r>
            <w:r w:rsidRPr="005C7372">
              <w:rPr>
                <w:rFonts w:ascii="Arial" w:hAnsi="Arial" w:cs="Arial"/>
                <w:b/>
                <w:bCs/>
                <w:noProof/>
                <w:sz w:val="40"/>
                <w:szCs w:val="40"/>
                <w:u w:val="single"/>
              </w:rPr>
              <w:t>.</w:t>
            </w:r>
            <w:r w:rsidRPr="00696D3C">
              <w:rPr>
                <w:rFonts w:ascii="Arial" w:hAnsi="Arial" w:cs="Arial"/>
                <w:noProof/>
              </w:rPr>
              <w:t xml:space="preserve"> </w:t>
            </w:r>
            <w:r>
              <w:rPr>
                <w:rFonts w:ascii="Arial" w:hAnsi="Arial" w:cs="Arial"/>
                <w:noProof/>
              </w:rPr>
              <w:t>T</w:t>
            </w:r>
            <w:r w:rsidRPr="00696D3C">
              <w:rPr>
                <w:rFonts w:ascii="Arial" w:hAnsi="Arial" w:cs="Arial"/>
                <w:noProof/>
              </w:rPr>
              <w:t>he N</w:t>
            </w:r>
            <w:r w:rsidRPr="00696D3C">
              <w:rPr>
                <w:rFonts w:ascii="Arial" w:hAnsi="Arial" w:cs="Arial"/>
                <w:noProof/>
                <w:vertAlign w:val="superscript"/>
              </w:rPr>
              <w:t>th</w:t>
            </w:r>
            <w:r w:rsidRPr="00696D3C">
              <w:rPr>
                <w:rFonts w:ascii="Arial" w:hAnsi="Arial" w:cs="Arial"/>
                <w:noProof/>
              </w:rPr>
              <w:t xml:space="preserve"> grant shall be ignored if it occurs in a downlink subframe or a special subframe.</w:t>
            </w:r>
          </w:p>
          <w:p w14:paraId="5015BF3D" w14:textId="77777777" w:rsidR="005C7372" w:rsidRDefault="005C737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</w:p>
          <w:p w14:paraId="3FB58750" w14:textId="77777777" w:rsidR="005C7372" w:rsidRDefault="005C737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Or,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it could be interpreted as:</w:t>
            </w:r>
          </w:p>
          <w:p w14:paraId="669867AC" w14:textId="77777777" w:rsidR="005C7372" w:rsidRDefault="005C737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</w:p>
          <w:p w14:paraId="3922A0C3" w14:textId="1BDB291C" w:rsidR="005C7372" w:rsidRPr="005C7372" w:rsidRDefault="005C7372" w:rsidP="005C737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u w:val="single"/>
              </w:rPr>
            </w:pPr>
            <w:r w:rsidRPr="005C7372">
              <w:rPr>
                <w:rFonts w:ascii="Arial" w:hAnsi="Arial" w:cs="Arial"/>
                <w:noProof/>
                <w:u w:val="single"/>
              </w:rPr>
              <w:t xml:space="preserve">Understanding </w:t>
            </w:r>
            <w:r>
              <w:rPr>
                <w:rFonts w:ascii="Arial" w:hAnsi="Arial" w:cs="Arial"/>
                <w:noProof/>
                <w:u w:val="single"/>
              </w:rPr>
              <w:t>2</w:t>
            </w:r>
            <w:r w:rsidRPr="005C7372">
              <w:rPr>
                <w:rFonts w:ascii="Arial" w:hAnsi="Arial" w:cs="Arial"/>
                <w:noProof/>
                <w:u w:val="single"/>
              </w:rPr>
              <w:t>:</w:t>
            </w:r>
          </w:p>
          <w:p w14:paraId="007E22A6" w14:textId="77777777" w:rsidR="005C7372" w:rsidRDefault="005C7372" w:rsidP="005C737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</w:p>
          <w:p w14:paraId="23CB04D2" w14:textId="512FA1A1" w:rsidR="005C7372" w:rsidRDefault="005C7372" w:rsidP="005C737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  <w:r w:rsidRPr="00696D3C">
              <w:rPr>
                <w:rFonts w:ascii="Arial" w:hAnsi="Arial" w:cs="Arial"/>
                <w:noProof/>
              </w:rPr>
              <w:t xml:space="preserve">For TDD, </w:t>
            </w:r>
            <w:r w:rsidRPr="005C7372">
              <w:rPr>
                <w:rFonts w:ascii="Arial" w:hAnsi="Arial" w:cs="Arial"/>
                <w:b/>
                <w:bCs/>
                <w:noProof/>
                <w:sz w:val="24"/>
                <w:szCs w:val="24"/>
                <w:u w:val="single"/>
              </w:rPr>
              <w:t>if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Pr="00696D3C">
              <w:rPr>
                <w:rFonts w:ascii="Arial" w:hAnsi="Arial" w:cs="Arial"/>
                <w:noProof/>
              </w:rPr>
              <w:t xml:space="preserve">the MAC entity is configured with </w:t>
            </w:r>
            <w:r w:rsidRPr="00696D3C">
              <w:rPr>
                <w:rFonts w:ascii="Arial" w:hAnsi="Arial" w:cs="Arial"/>
                <w:i/>
                <w:iCs/>
                <w:noProof/>
              </w:rPr>
              <w:t>ul-SchedInterval</w:t>
            </w:r>
            <w:r w:rsidRPr="00696D3C">
              <w:rPr>
                <w:rFonts w:ascii="Arial" w:hAnsi="Arial" w:cs="Arial"/>
                <w:noProof/>
              </w:rPr>
              <w:t xml:space="preserve"> shorter than 10 subframes</w:t>
            </w:r>
            <w:r>
              <w:rPr>
                <w:rFonts w:ascii="Arial" w:hAnsi="Arial" w:cs="Arial"/>
                <w:noProof/>
              </w:rPr>
              <w:t>, t</w:t>
            </w:r>
            <w:r w:rsidRPr="00696D3C">
              <w:rPr>
                <w:rFonts w:ascii="Arial" w:hAnsi="Arial" w:cs="Arial"/>
                <w:noProof/>
              </w:rPr>
              <w:t>he N</w:t>
            </w:r>
            <w:r w:rsidRPr="00696D3C">
              <w:rPr>
                <w:rFonts w:ascii="Arial" w:hAnsi="Arial" w:cs="Arial"/>
                <w:noProof/>
                <w:vertAlign w:val="superscript"/>
              </w:rPr>
              <w:t>th</w:t>
            </w:r>
            <w:r w:rsidRPr="00696D3C">
              <w:rPr>
                <w:rFonts w:ascii="Arial" w:hAnsi="Arial" w:cs="Arial"/>
                <w:noProof/>
              </w:rPr>
              <w:t xml:space="preserve"> grant shall be ignored if it occurs in a downlink subframe or a special subframe.</w:t>
            </w:r>
          </w:p>
          <w:p w14:paraId="7DFA6B42" w14:textId="77777777" w:rsidR="005C7372" w:rsidRDefault="005C7372" w:rsidP="005C737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</w:p>
          <w:p w14:paraId="788325E6" w14:textId="14D780A3" w:rsidR="005C7372" w:rsidRDefault="005C7372" w:rsidP="005C737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noProof/>
              </w:rPr>
              <w:t xml:space="preserve">Which means that </w:t>
            </w:r>
            <w:r w:rsidR="00E87245">
              <w:rPr>
                <w:rFonts w:ascii="Arial" w:hAnsi="Arial" w:cs="Arial"/>
                <w:noProof/>
              </w:rPr>
              <w:t xml:space="preserve">ignoring the </w:t>
            </w:r>
            <w:r w:rsidR="00E87245" w:rsidRPr="00696D3C">
              <w:rPr>
                <w:rFonts w:ascii="Arial" w:hAnsi="Arial" w:cs="Arial"/>
                <w:noProof/>
              </w:rPr>
              <w:t>N</w:t>
            </w:r>
            <w:r w:rsidR="00E87245" w:rsidRPr="00696D3C">
              <w:rPr>
                <w:rFonts w:ascii="Arial" w:hAnsi="Arial" w:cs="Arial"/>
                <w:noProof/>
                <w:vertAlign w:val="superscript"/>
              </w:rPr>
              <w:t>th</w:t>
            </w:r>
            <w:r w:rsidR="00E87245" w:rsidRPr="00696D3C">
              <w:rPr>
                <w:rFonts w:ascii="Arial" w:hAnsi="Arial" w:cs="Arial"/>
                <w:noProof/>
              </w:rPr>
              <w:t xml:space="preserve"> grant</w:t>
            </w:r>
            <w:r w:rsidR="00E87245">
              <w:rPr>
                <w:rFonts w:ascii="Arial" w:hAnsi="Arial" w:cs="Arial"/>
                <w:noProof/>
              </w:rPr>
              <w:t xml:space="preserve"> can be interpreted as conditional to </w:t>
            </w:r>
            <w:r w:rsidR="00E87245" w:rsidRPr="00696D3C">
              <w:rPr>
                <w:rFonts w:ascii="Arial" w:hAnsi="Arial" w:cs="Arial"/>
                <w:i/>
                <w:iCs/>
                <w:noProof/>
              </w:rPr>
              <w:t>ul-SchedInterval</w:t>
            </w:r>
            <w:r w:rsidR="00E87245" w:rsidRPr="00696D3C">
              <w:rPr>
                <w:rFonts w:ascii="Arial" w:hAnsi="Arial" w:cs="Arial"/>
                <w:noProof/>
              </w:rPr>
              <w:t xml:space="preserve"> shorter than 10 subframes</w:t>
            </w:r>
            <w:r w:rsidR="00E87245">
              <w:rPr>
                <w:rFonts w:ascii="Arial" w:hAnsi="Arial" w:cs="Arial"/>
                <w:noProof/>
              </w:rPr>
              <w:t xml:space="preserve">, or not. </w:t>
            </w:r>
          </w:p>
          <w:p w14:paraId="02D54B3A" w14:textId="3C3FB79D" w:rsidR="005C7372" w:rsidRDefault="005C737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</w:p>
        </w:tc>
      </w:tr>
      <w:tr w:rsidR="00A36524" w14:paraId="2F3ED028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486706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A53DC1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8"/>
                <w:szCs w:val="8"/>
                <w:lang w:eastAsia="en-US"/>
              </w:rPr>
            </w:pPr>
          </w:p>
        </w:tc>
      </w:tr>
      <w:tr w:rsidR="00A36524" w14:paraId="37E16E34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C46D78" w14:textId="77777777" w:rsidR="00A36524" w:rsidRDefault="0035546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lang w:eastAsia="en-US"/>
              </w:rPr>
            </w:pPr>
            <w:r>
              <w:rPr>
                <w:rFonts w:ascii="Arial" w:hAnsi="Arial" w:cs="Arial"/>
                <w:b/>
                <w:i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F227EA3" w14:textId="6CD96F84" w:rsidR="00731B96" w:rsidRDefault="00731B9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Adding the word “if” in the sentence:</w:t>
            </w:r>
          </w:p>
          <w:p w14:paraId="4210F5F1" w14:textId="77777777" w:rsidR="00696D3C" w:rsidRDefault="00696D3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</w:p>
          <w:p w14:paraId="6CE1071B" w14:textId="6E9301EB" w:rsidR="00696D3C" w:rsidRDefault="00696D3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  <w:r w:rsidRPr="00696D3C">
              <w:rPr>
                <w:rFonts w:ascii="Arial" w:hAnsi="Arial" w:cs="Arial"/>
                <w:noProof/>
              </w:rPr>
              <w:t xml:space="preserve">For TDD, </w:t>
            </w:r>
            <w:r w:rsidRPr="00696D3C">
              <w:rPr>
                <w:rFonts w:ascii="Arial" w:hAnsi="Arial" w:cs="Arial"/>
                <w:noProof/>
                <w:u w:val="single"/>
              </w:rPr>
              <w:t>if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Pr="00696D3C">
              <w:rPr>
                <w:rFonts w:ascii="Arial" w:hAnsi="Arial" w:cs="Arial"/>
                <w:noProof/>
              </w:rPr>
              <w:t xml:space="preserve">the MAC entity is configured with </w:t>
            </w:r>
            <w:r w:rsidRPr="00696D3C">
              <w:rPr>
                <w:rFonts w:ascii="Arial" w:hAnsi="Arial" w:cs="Arial"/>
                <w:i/>
                <w:iCs/>
                <w:noProof/>
              </w:rPr>
              <w:t>ul-SchedInterval</w:t>
            </w:r>
            <w:r w:rsidRPr="00696D3C">
              <w:rPr>
                <w:rFonts w:ascii="Arial" w:hAnsi="Arial" w:cs="Arial"/>
                <w:noProof/>
              </w:rPr>
              <w:t xml:space="preserve"> shorter than 10 subframes, the N</w:t>
            </w:r>
            <w:r w:rsidRPr="00696D3C">
              <w:rPr>
                <w:rFonts w:ascii="Arial" w:hAnsi="Arial" w:cs="Arial"/>
                <w:noProof/>
                <w:vertAlign w:val="superscript"/>
              </w:rPr>
              <w:t>th</w:t>
            </w:r>
            <w:r w:rsidRPr="00696D3C">
              <w:rPr>
                <w:rFonts w:ascii="Arial" w:hAnsi="Arial" w:cs="Arial"/>
                <w:noProof/>
              </w:rPr>
              <w:t xml:space="preserve"> grant shall be ignored if it occurs in a downlink subframe or a special subframe.</w:t>
            </w:r>
          </w:p>
          <w:p w14:paraId="769FCC96" w14:textId="77777777" w:rsidR="00B43EFD" w:rsidRDefault="00B43EF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</w:p>
          <w:p w14:paraId="0A5FB1D4" w14:textId="09D279A3" w:rsidR="00B43EFD" w:rsidRPr="00696D3C" w:rsidRDefault="00B43EF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  <w:r w:rsidRPr="009842D5">
              <w:rPr>
                <w:rFonts w:ascii="Arial" w:hAnsi="Arial" w:cs="Arial"/>
                <w:b/>
                <w:bCs/>
                <w:noProof/>
              </w:rPr>
              <w:t xml:space="preserve">Implementation of this CR </w:t>
            </w:r>
            <w:r w:rsidR="00966B5A">
              <w:rPr>
                <w:rFonts w:ascii="Arial" w:hAnsi="Arial" w:cs="Arial"/>
                <w:b/>
                <w:bCs/>
                <w:noProof/>
              </w:rPr>
              <w:t xml:space="preserve">from the Rel-14 </w:t>
            </w:r>
            <w:r w:rsidRPr="009842D5">
              <w:rPr>
                <w:rFonts w:ascii="Arial" w:hAnsi="Arial" w:cs="Arial"/>
                <w:b/>
                <w:bCs/>
                <w:noProof/>
              </w:rPr>
              <w:t>would not cause interoperability issues.</w:t>
            </w:r>
          </w:p>
          <w:p w14:paraId="3FF1BCB6" w14:textId="77777777" w:rsidR="00A36524" w:rsidRDefault="00A36524" w:rsidP="00731B96">
            <w:pPr>
              <w:contextualSpacing/>
              <w:textAlignment w:val="auto"/>
              <w:rPr>
                <w:rFonts w:ascii="Arial" w:hAnsi="Arial" w:cs="Arial"/>
                <w:lang w:eastAsia="en-US"/>
              </w:rPr>
            </w:pPr>
          </w:p>
        </w:tc>
      </w:tr>
      <w:tr w:rsidR="00A36524" w14:paraId="63CC2577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4DA3CB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9199F5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8"/>
                <w:szCs w:val="8"/>
                <w:lang w:eastAsia="en-US"/>
              </w:rPr>
            </w:pPr>
          </w:p>
        </w:tc>
      </w:tr>
      <w:tr w:rsidR="00A36524" w14:paraId="074527CF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9C641CA" w14:textId="77777777" w:rsidR="00A36524" w:rsidRDefault="0035546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lang w:eastAsia="en-US"/>
              </w:rPr>
            </w:pPr>
            <w:r>
              <w:rPr>
                <w:rFonts w:ascii="Arial" w:hAnsi="Arial" w:cs="Arial"/>
                <w:b/>
                <w:i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6AA04" w14:textId="29CD54EE" w:rsidR="00A36524" w:rsidRDefault="00731B9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Ambiguity in </w:t>
            </w:r>
            <w:r w:rsidR="001A3AEF">
              <w:rPr>
                <w:rFonts w:ascii="Arial" w:hAnsi="Arial" w:cs="Arial"/>
                <w:lang w:eastAsia="en-US"/>
              </w:rPr>
              <w:t xml:space="preserve">the </w:t>
            </w:r>
            <w:proofErr w:type="spellStart"/>
            <w:r w:rsidR="006213C2">
              <w:rPr>
                <w:rFonts w:ascii="Arial" w:hAnsi="Arial" w:cs="Arial"/>
                <w:lang w:eastAsia="en-US"/>
              </w:rPr>
              <w:t>preallocated</w:t>
            </w:r>
            <w:proofErr w:type="spellEnd"/>
            <w:r w:rsidR="006213C2">
              <w:rPr>
                <w:rFonts w:ascii="Arial" w:hAnsi="Arial" w:cs="Arial"/>
                <w:lang w:eastAsia="en-US"/>
              </w:rPr>
              <w:t xml:space="preserve"> uplink grant for TDD for RACH-less</w:t>
            </w:r>
            <w:r w:rsidR="00BD3C12">
              <w:rPr>
                <w:rFonts w:ascii="Arial" w:hAnsi="Arial" w:cs="Arial"/>
                <w:lang w:eastAsia="en-US"/>
              </w:rPr>
              <w:t>, which may lead to different understandings and interoperability issues.</w:t>
            </w:r>
          </w:p>
        </w:tc>
      </w:tr>
      <w:tr w:rsidR="00A36524" w14:paraId="2B527992" w14:textId="77777777">
        <w:tc>
          <w:tcPr>
            <w:tcW w:w="2694" w:type="dxa"/>
            <w:gridSpan w:val="2"/>
          </w:tcPr>
          <w:p w14:paraId="0314E733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53F64F71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8"/>
                <w:szCs w:val="8"/>
                <w:lang w:eastAsia="en-US"/>
              </w:rPr>
            </w:pPr>
          </w:p>
        </w:tc>
      </w:tr>
      <w:tr w:rsidR="00A36524" w14:paraId="240E49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60EA684" w14:textId="77777777" w:rsidR="00A36524" w:rsidRDefault="0035546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lang w:eastAsia="en-US"/>
              </w:rPr>
            </w:pPr>
            <w:r>
              <w:rPr>
                <w:rFonts w:ascii="Arial" w:hAnsi="Arial" w:cs="Arial"/>
                <w:b/>
                <w:i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B16CC93" w14:textId="57213BA8" w:rsidR="00A36524" w:rsidRDefault="00172BE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5.</w:t>
            </w:r>
            <w:r w:rsidR="006213C2">
              <w:rPr>
                <w:rFonts w:ascii="Arial" w:hAnsi="Arial" w:cs="Arial"/>
                <w:lang w:eastAsia="en-US"/>
              </w:rPr>
              <w:t>20.</w:t>
            </w:r>
          </w:p>
        </w:tc>
      </w:tr>
      <w:tr w:rsidR="00A36524" w14:paraId="54EC31E9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2C4344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1D5900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8"/>
                <w:szCs w:val="8"/>
                <w:lang w:eastAsia="en-US"/>
              </w:rPr>
            </w:pPr>
          </w:p>
        </w:tc>
      </w:tr>
      <w:tr w:rsidR="00A36524" w14:paraId="3CF811A6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439A7B" w14:textId="77777777" w:rsidR="00A36524" w:rsidRDefault="00A3652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08A0433" w14:textId="77777777" w:rsidR="00A36524" w:rsidRDefault="003554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lang w:eastAsia="en-US"/>
              </w:rPr>
            </w:pPr>
            <w:r>
              <w:rPr>
                <w:rFonts w:ascii="Arial" w:hAnsi="Arial" w:cs="Arial"/>
                <w:b/>
                <w:caps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F61D" w14:textId="77777777" w:rsidR="00A36524" w:rsidRDefault="003554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lang w:eastAsia="en-US"/>
              </w:rPr>
            </w:pPr>
            <w:r>
              <w:rPr>
                <w:rFonts w:ascii="Arial" w:hAnsi="Arial" w:cs="Arial"/>
                <w:b/>
                <w:caps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7A218B5A" w14:textId="77777777" w:rsidR="00A36524" w:rsidRDefault="00A36524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EBED35" w14:textId="77777777" w:rsidR="00A36524" w:rsidRDefault="00A3652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 w:cs="Arial"/>
                <w:lang w:eastAsia="en-US"/>
              </w:rPr>
            </w:pPr>
          </w:p>
        </w:tc>
      </w:tr>
      <w:tr w:rsidR="00A36524" w14:paraId="7DF8BCEC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C9EFD7" w14:textId="77777777" w:rsidR="00A36524" w:rsidRDefault="0035546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lang w:eastAsia="en-US"/>
              </w:rPr>
            </w:pPr>
            <w:r>
              <w:rPr>
                <w:rFonts w:ascii="Arial" w:hAnsi="Arial" w:cs="Arial"/>
                <w:b/>
                <w:i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502B91D" w14:textId="56385D09" w:rsidR="00A36524" w:rsidRDefault="00A365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4553F" w14:textId="00263E80" w:rsidR="00A36524" w:rsidRDefault="00172B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lang w:eastAsia="en-US"/>
              </w:rPr>
            </w:pPr>
            <w:r>
              <w:rPr>
                <w:rFonts w:ascii="Arial" w:hAnsi="Arial" w:cs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33C6FED8" w14:textId="77777777" w:rsidR="00A36524" w:rsidRDefault="00355467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Other core specifications</w:t>
            </w:r>
            <w:r>
              <w:rPr>
                <w:rFonts w:ascii="Arial" w:hAnsi="Arial" w:cs="Arial"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42B7DB5" w14:textId="73D50A85" w:rsidR="00A36524" w:rsidRDefault="0035546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TS/TR </w:t>
            </w:r>
            <w:r w:rsidR="00BD42EA">
              <w:rPr>
                <w:rFonts w:ascii="Arial" w:hAnsi="Arial" w:cs="Arial"/>
                <w:lang w:eastAsia="en-US"/>
              </w:rPr>
              <w:t xml:space="preserve">CR </w:t>
            </w:r>
          </w:p>
        </w:tc>
      </w:tr>
      <w:tr w:rsidR="00A36524" w14:paraId="477FB0B4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74A943" w14:textId="77777777" w:rsidR="00A36524" w:rsidRDefault="003554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lang w:eastAsia="en-US"/>
              </w:rPr>
            </w:pPr>
            <w:r>
              <w:rPr>
                <w:rFonts w:ascii="Arial" w:hAnsi="Arial" w:cs="Arial"/>
                <w:b/>
                <w:i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88E4F2C" w14:textId="77777777" w:rsidR="00A36524" w:rsidRDefault="00A365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80310A" w14:textId="77777777" w:rsidR="00A36524" w:rsidRDefault="003554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lang w:eastAsia="en-US"/>
              </w:rPr>
            </w:pPr>
            <w:r>
              <w:rPr>
                <w:rFonts w:ascii="Arial" w:hAnsi="Arial" w:cs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7EE60F64" w14:textId="77777777" w:rsidR="00A36524" w:rsidRDefault="003554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AE96976" w14:textId="77777777" w:rsidR="00A36524" w:rsidRDefault="0035546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TS/TR ... CR ... </w:t>
            </w:r>
          </w:p>
        </w:tc>
      </w:tr>
      <w:tr w:rsidR="00A36524" w14:paraId="1AB51541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AAC542" w14:textId="77777777" w:rsidR="00A36524" w:rsidRDefault="003554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lang w:eastAsia="en-US"/>
              </w:rPr>
            </w:pPr>
            <w:r>
              <w:rPr>
                <w:rFonts w:ascii="Arial" w:hAnsi="Arial" w:cs="Arial"/>
                <w:b/>
                <w:i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A5E1C9E" w14:textId="77777777" w:rsidR="00A36524" w:rsidRDefault="00A365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C903F" w14:textId="77777777" w:rsidR="00A36524" w:rsidRDefault="003554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lang w:eastAsia="en-US"/>
              </w:rPr>
            </w:pPr>
            <w:r>
              <w:rPr>
                <w:rFonts w:ascii="Arial" w:hAnsi="Arial" w:cs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70B69939" w14:textId="77777777" w:rsidR="00A36524" w:rsidRDefault="003554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82125D5" w14:textId="77777777" w:rsidR="00A36524" w:rsidRDefault="0035546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TS/TR ... CR ... </w:t>
            </w:r>
          </w:p>
        </w:tc>
      </w:tr>
      <w:tr w:rsidR="00A36524" w14:paraId="1311317B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FD0CEC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E576F4" w14:textId="77777777" w:rsidR="00A36524" w:rsidRDefault="00A36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eastAsia="en-US"/>
              </w:rPr>
            </w:pPr>
          </w:p>
        </w:tc>
      </w:tr>
      <w:tr w:rsidR="00A36524" w14:paraId="43008FC1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5A3F010" w14:textId="77777777" w:rsidR="00A36524" w:rsidRDefault="0035546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lang w:eastAsia="en-US"/>
              </w:rPr>
            </w:pPr>
            <w:r>
              <w:rPr>
                <w:rFonts w:ascii="Arial" w:hAnsi="Arial" w:cs="Arial"/>
                <w:b/>
                <w:i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3D4804" w14:textId="77777777" w:rsidR="00A36524" w:rsidRDefault="00A3652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</w:p>
        </w:tc>
      </w:tr>
      <w:tr w:rsidR="00A36524" w14:paraId="256B9CD7" w14:textId="7777777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97B1D6" w14:textId="77777777" w:rsidR="00A36524" w:rsidRDefault="00A3652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18E2699" w14:textId="77777777" w:rsidR="00A36524" w:rsidRDefault="00A3652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sz w:val="8"/>
                <w:szCs w:val="8"/>
                <w:lang w:eastAsia="en-US"/>
              </w:rPr>
            </w:pPr>
          </w:p>
        </w:tc>
      </w:tr>
      <w:tr w:rsidR="00A36524" w14:paraId="1C8A8AC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6CB51B" w14:textId="77777777" w:rsidR="00A36524" w:rsidRDefault="0035546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lang w:eastAsia="en-US"/>
              </w:rPr>
            </w:pPr>
            <w:r>
              <w:rPr>
                <w:rFonts w:ascii="Arial" w:hAnsi="Arial" w:cs="Arial"/>
                <w:b/>
                <w:i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C8DD8" w14:textId="77777777" w:rsidR="00A36524" w:rsidRDefault="00A3652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eastAsia="en-US"/>
              </w:rPr>
            </w:pPr>
          </w:p>
        </w:tc>
      </w:tr>
    </w:tbl>
    <w:p w14:paraId="09FB0967" w14:textId="77777777" w:rsidR="00A36524" w:rsidRDefault="00A36524">
      <w:pPr>
        <w:pStyle w:val="EX"/>
      </w:pPr>
    </w:p>
    <w:p w14:paraId="7EA479B9" w14:textId="77777777" w:rsidR="00A36524" w:rsidRDefault="00A36524">
      <w:pPr>
        <w:pStyle w:val="EX"/>
      </w:pPr>
    </w:p>
    <w:p w14:paraId="06DEAF16" w14:textId="77777777" w:rsidR="00A36524" w:rsidRDefault="00355467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797"/>
      </w:tblGrid>
      <w:tr w:rsidR="00A36524" w14:paraId="2F3FBB55" w14:textId="77777777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27EFA2A7" w14:textId="77777777" w:rsidR="00A36524" w:rsidRDefault="00355467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lastRenderedPageBreak/>
              <w:t>START OF CHANGES</w:t>
            </w:r>
          </w:p>
        </w:tc>
      </w:tr>
    </w:tbl>
    <w:p w14:paraId="18740762" w14:textId="77777777" w:rsidR="003D72E4" w:rsidRDefault="003D72E4">
      <w:pPr>
        <w:pStyle w:val="EX"/>
      </w:pPr>
    </w:p>
    <w:p w14:paraId="76395E3B" w14:textId="77777777" w:rsidR="00CF408C" w:rsidRPr="00D92410" w:rsidRDefault="00CF408C" w:rsidP="00CF408C">
      <w:pPr>
        <w:pStyle w:val="Heading2"/>
        <w:tabs>
          <w:tab w:val="left" w:pos="4536"/>
        </w:tabs>
        <w:rPr>
          <w:noProof/>
          <w:lang w:eastAsia="zh-CN"/>
        </w:rPr>
      </w:pPr>
      <w:bookmarkStart w:id="2" w:name="_Toc29243020"/>
      <w:bookmarkStart w:id="3" w:name="_Toc37256281"/>
      <w:bookmarkStart w:id="4" w:name="_Toc37256435"/>
      <w:bookmarkStart w:id="5" w:name="_Toc46500374"/>
      <w:bookmarkStart w:id="6" w:name="_Toc52536283"/>
      <w:bookmarkStart w:id="7" w:name="_Toc193402521"/>
      <w:r w:rsidRPr="00D92410">
        <w:rPr>
          <w:noProof/>
        </w:rPr>
        <w:t>5.</w:t>
      </w:r>
      <w:r w:rsidRPr="00D92410">
        <w:rPr>
          <w:noProof/>
          <w:lang w:eastAsia="zh-CN"/>
        </w:rPr>
        <w:t>20</w:t>
      </w:r>
      <w:r w:rsidRPr="00D92410">
        <w:rPr>
          <w:noProof/>
          <w:szCs w:val="24"/>
        </w:rPr>
        <w:tab/>
      </w:r>
      <w:r w:rsidRPr="00D92410">
        <w:rPr>
          <w:noProof/>
          <w:lang w:eastAsia="zh-CN"/>
        </w:rPr>
        <w:t>Preallocated uplink grant</w:t>
      </w:r>
      <w:bookmarkEnd w:id="2"/>
      <w:bookmarkEnd w:id="3"/>
      <w:bookmarkEnd w:id="4"/>
      <w:bookmarkEnd w:id="5"/>
      <w:bookmarkEnd w:id="6"/>
      <w:bookmarkEnd w:id="7"/>
    </w:p>
    <w:p w14:paraId="11E0F6BF" w14:textId="77777777" w:rsidR="00CF408C" w:rsidRPr="00D92410" w:rsidRDefault="00CF408C" w:rsidP="00CF408C">
      <w:pPr>
        <w:rPr>
          <w:szCs w:val="21"/>
        </w:rPr>
      </w:pPr>
      <w:r w:rsidRPr="00D92410">
        <w:rPr>
          <w:szCs w:val="21"/>
          <w:lang w:eastAsia="zh-CN"/>
        </w:rPr>
        <w:t>When</w:t>
      </w:r>
      <w:r w:rsidRPr="00D92410">
        <w:rPr>
          <w:szCs w:val="21"/>
        </w:rPr>
        <w:t xml:space="preserve"> the </w:t>
      </w:r>
      <w:proofErr w:type="spellStart"/>
      <w:r w:rsidRPr="00D92410">
        <w:rPr>
          <w:szCs w:val="21"/>
        </w:rPr>
        <w:t>preallocated</w:t>
      </w:r>
      <w:proofErr w:type="spellEnd"/>
      <w:r w:rsidRPr="00D92410">
        <w:rPr>
          <w:szCs w:val="21"/>
        </w:rPr>
        <w:t xml:space="preserve"> </w:t>
      </w:r>
      <w:r w:rsidRPr="00D92410">
        <w:rPr>
          <w:szCs w:val="21"/>
          <w:lang w:eastAsia="zh-CN"/>
        </w:rPr>
        <w:t>uplink grant</w:t>
      </w:r>
      <w:r w:rsidRPr="00D92410">
        <w:rPr>
          <w:szCs w:val="21"/>
        </w:rPr>
        <w:t xml:space="preserve"> </w:t>
      </w:r>
      <w:r w:rsidRPr="00D92410">
        <w:rPr>
          <w:szCs w:val="21"/>
          <w:lang w:eastAsia="zh-CN"/>
        </w:rPr>
        <w:t>is</w:t>
      </w:r>
      <w:r w:rsidRPr="00D92410">
        <w:rPr>
          <w:szCs w:val="21"/>
        </w:rPr>
        <w:t xml:space="preserve"> </w:t>
      </w:r>
      <w:r w:rsidRPr="00D92410">
        <w:rPr>
          <w:szCs w:val="21"/>
          <w:lang w:eastAsia="zh-CN"/>
        </w:rPr>
        <w:t>configured</w:t>
      </w:r>
      <w:r w:rsidRPr="00D92410">
        <w:rPr>
          <w:szCs w:val="21"/>
        </w:rPr>
        <w:t xml:space="preserve"> </w:t>
      </w:r>
      <w:r w:rsidRPr="00D92410">
        <w:rPr>
          <w:szCs w:val="21"/>
          <w:lang w:eastAsia="zh-CN"/>
        </w:rPr>
        <w:t>by</w:t>
      </w:r>
      <w:r w:rsidRPr="00D92410">
        <w:rPr>
          <w:szCs w:val="21"/>
        </w:rPr>
        <w:t xml:space="preserve"> RRC, the </w:t>
      </w:r>
      <w:r w:rsidRPr="00D92410">
        <w:rPr>
          <w:szCs w:val="21"/>
          <w:lang w:eastAsia="zh-CN"/>
        </w:rPr>
        <w:t>f</w:t>
      </w:r>
      <w:r w:rsidRPr="00D92410">
        <w:rPr>
          <w:szCs w:val="21"/>
        </w:rPr>
        <w:t xml:space="preserve">ollowing information is provided in </w:t>
      </w:r>
      <w:r w:rsidRPr="00D92410">
        <w:rPr>
          <w:i/>
        </w:rPr>
        <w:t>ul-</w:t>
      </w:r>
      <w:proofErr w:type="spellStart"/>
      <w:r w:rsidRPr="00D92410">
        <w:rPr>
          <w:i/>
        </w:rPr>
        <w:t>ConfigInfo</w:t>
      </w:r>
      <w:proofErr w:type="spellEnd"/>
      <w:r w:rsidRPr="00D92410">
        <w:rPr>
          <w:szCs w:val="21"/>
        </w:rPr>
        <w:t>:</w:t>
      </w:r>
    </w:p>
    <w:p w14:paraId="7E66B3DB" w14:textId="77777777" w:rsidR="00CF408C" w:rsidRPr="00D92410" w:rsidRDefault="00CF408C" w:rsidP="00CF408C">
      <w:pPr>
        <w:pStyle w:val="B1"/>
        <w:rPr>
          <w:lang w:eastAsia="zh-CN"/>
        </w:rPr>
      </w:pPr>
      <w:r w:rsidRPr="00D92410">
        <w:rPr>
          <w:lang w:eastAsia="zh-CN"/>
        </w:rPr>
        <w:t>-</w:t>
      </w:r>
      <w:r w:rsidRPr="00D92410">
        <w:rPr>
          <w:lang w:eastAsia="zh-CN"/>
        </w:rPr>
        <w:tab/>
        <w:t xml:space="preserve">Uplink Scheduling interval </w:t>
      </w:r>
      <w:r w:rsidRPr="00D92410">
        <w:rPr>
          <w:i/>
        </w:rPr>
        <w:t>ul-</w:t>
      </w:r>
      <w:proofErr w:type="spellStart"/>
      <w:r w:rsidRPr="00D92410">
        <w:rPr>
          <w:i/>
        </w:rPr>
        <w:t>SchedInterval</w:t>
      </w:r>
      <w:proofErr w:type="spellEnd"/>
      <w:r w:rsidRPr="00D92410">
        <w:t xml:space="preserve">, starting subframe </w:t>
      </w:r>
      <w:r w:rsidRPr="00D92410">
        <w:rPr>
          <w:i/>
        </w:rPr>
        <w:t>ul-</w:t>
      </w:r>
      <w:proofErr w:type="spellStart"/>
      <w:r w:rsidRPr="00D92410">
        <w:rPr>
          <w:i/>
        </w:rPr>
        <w:t>StartSubframe</w:t>
      </w:r>
      <w:proofErr w:type="spellEnd"/>
      <w:r w:rsidRPr="00D92410">
        <w:rPr>
          <w:i/>
        </w:rPr>
        <w:t xml:space="preserve"> </w:t>
      </w:r>
      <w:r w:rsidRPr="00D92410">
        <w:t xml:space="preserve">of the </w:t>
      </w:r>
      <w:proofErr w:type="spellStart"/>
      <w:r w:rsidRPr="00D92410">
        <w:t>preallocated</w:t>
      </w:r>
      <w:proofErr w:type="spellEnd"/>
      <w:r w:rsidRPr="00D92410">
        <w:t xml:space="preserve"> uplink grant, the uplink </w:t>
      </w:r>
      <w:proofErr w:type="gramStart"/>
      <w:r w:rsidRPr="00D92410">
        <w:t>grant</w:t>
      </w:r>
      <w:proofErr w:type="gramEnd"/>
      <w:r w:rsidRPr="00D92410">
        <w:t xml:space="preserve"> </w:t>
      </w:r>
      <w:r w:rsidRPr="00D92410">
        <w:rPr>
          <w:i/>
        </w:rPr>
        <w:t>ul-Grant</w:t>
      </w:r>
      <w:r w:rsidRPr="00D92410">
        <w:t xml:space="preserve"> and the number of HARQ process for the </w:t>
      </w:r>
      <w:proofErr w:type="spellStart"/>
      <w:r w:rsidRPr="00D92410">
        <w:t>preallocated</w:t>
      </w:r>
      <w:proofErr w:type="spellEnd"/>
      <w:r w:rsidRPr="00D92410">
        <w:t xml:space="preserve"> uplink grant </w:t>
      </w:r>
      <w:proofErr w:type="spellStart"/>
      <w:r w:rsidRPr="00D92410">
        <w:rPr>
          <w:i/>
        </w:rPr>
        <w:t>numberOfConfUL</w:t>
      </w:r>
      <w:proofErr w:type="spellEnd"/>
      <w:r w:rsidRPr="00D92410">
        <w:rPr>
          <w:i/>
        </w:rPr>
        <w:t>-Processes</w:t>
      </w:r>
      <w:r w:rsidRPr="00D92410">
        <w:rPr>
          <w:lang w:eastAsia="zh-CN"/>
        </w:rPr>
        <w:t>.</w:t>
      </w:r>
    </w:p>
    <w:p w14:paraId="450EDAC9" w14:textId="77777777" w:rsidR="00CF408C" w:rsidRPr="00D92410" w:rsidRDefault="00CF408C" w:rsidP="00CF408C">
      <w:pPr>
        <w:rPr>
          <w:szCs w:val="21"/>
          <w:lang w:eastAsia="zh-CN"/>
        </w:rPr>
      </w:pPr>
      <w:r w:rsidRPr="00D92410">
        <w:rPr>
          <w:szCs w:val="21"/>
          <w:lang w:eastAsia="zh-CN"/>
        </w:rPr>
        <w:t xml:space="preserve">When the </w:t>
      </w:r>
      <w:proofErr w:type="spellStart"/>
      <w:r w:rsidRPr="00D92410">
        <w:rPr>
          <w:szCs w:val="21"/>
          <w:lang w:eastAsia="zh-CN"/>
        </w:rPr>
        <w:t>preallocated</w:t>
      </w:r>
      <w:proofErr w:type="spellEnd"/>
      <w:r w:rsidRPr="00D92410">
        <w:rPr>
          <w:szCs w:val="21"/>
          <w:lang w:eastAsia="zh-CN"/>
        </w:rPr>
        <w:t xml:space="preserve"> uplink grant configuration is released by RRC, the corresponding </w:t>
      </w:r>
      <w:proofErr w:type="spellStart"/>
      <w:r w:rsidRPr="00D92410">
        <w:rPr>
          <w:szCs w:val="21"/>
          <w:lang w:eastAsia="zh-CN"/>
        </w:rPr>
        <w:t>preallocated</w:t>
      </w:r>
      <w:proofErr w:type="spellEnd"/>
      <w:r w:rsidRPr="00D92410">
        <w:rPr>
          <w:szCs w:val="21"/>
          <w:lang w:eastAsia="zh-CN"/>
        </w:rPr>
        <w:t xml:space="preserve"> uplink grant shall be discarded.</w:t>
      </w:r>
    </w:p>
    <w:p w14:paraId="65EC1F2B" w14:textId="77777777" w:rsidR="00CF408C" w:rsidRPr="00D92410" w:rsidRDefault="00CF408C" w:rsidP="00CF408C">
      <w:pPr>
        <w:pStyle w:val="NO"/>
        <w:rPr>
          <w:noProof/>
          <w:lang w:eastAsia="zh-CN"/>
        </w:rPr>
      </w:pPr>
      <w:r w:rsidRPr="00D92410">
        <w:rPr>
          <w:rFonts w:eastAsia="Malgun Gothic"/>
        </w:rPr>
        <w:t>NOTE 1:</w:t>
      </w:r>
      <w:r w:rsidRPr="00D92410">
        <w:tab/>
      </w:r>
      <w:r w:rsidRPr="00D92410">
        <w:rPr>
          <w:rFonts w:eastAsia="Malgun Gothic"/>
        </w:rPr>
        <w:t xml:space="preserve">When </w:t>
      </w:r>
      <w:proofErr w:type="spellStart"/>
      <w:r w:rsidRPr="00D92410">
        <w:rPr>
          <w:rFonts w:eastAsia="Malgun Gothic"/>
        </w:rPr>
        <w:t>eIMTA</w:t>
      </w:r>
      <w:proofErr w:type="spellEnd"/>
      <w:r w:rsidRPr="00D92410">
        <w:rPr>
          <w:rFonts w:eastAsia="Malgun Gothic"/>
        </w:rPr>
        <w:t xml:space="preserve"> is configured</w:t>
      </w:r>
      <w:r w:rsidRPr="00D92410">
        <w:t xml:space="preserve"> for the </w:t>
      </w:r>
      <w:proofErr w:type="spellStart"/>
      <w:r w:rsidRPr="00D92410">
        <w:t>SpCell</w:t>
      </w:r>
      <w:proofErr w:type="spellEnd"/>
      <w:r w:rsidRPr="00D92410">
        <w:rPr>
          <w:rFonts w:eastAsia="Malgun Gothic"/>
        </w:rPr>
        <w:t xml:space="preserve">, if </w:t>
      </w:r>
      <w:r w:rsidRPr="00D92410">
        <w:t xml:space="preserve">a </w:t>
      </w:r>
      <w:proofErr w:type="spellStart"/>
      <w:r w:rsidRPr="00D92410">
        <w:rPr>
          <w:rFonts w:eastAsia="Malgun Gothic"/>
        </w:rPr>
        <w:t>preallocated</w:t>
      </w:r>
      <w:proofErr w:type="spellEnd"/>
      <w:r w:rsidRPr="00D92410">
        <w:rPr>
          <w:rFonts w:eastAsia="Malgun Gothic"/>
        </w:rPr>
        <w:t xml:space="preserve"> grant occur</w:t>
      </w:r>
      <w:r w:rsidRPr="00D92410">
        <w:t>s</w:t>
      </w:r>
      <w:r w:rsidRPr="00D92410">
        <w:rPr>
          <w:rFonts w:eastAsia="Malgun Gothic"/>
        </w:rPr>
        <w:t xml:space="preserve"> in a subframe that can be reconfigured through </w:t>
      </w:r>
      <w:proofErr w:type="spellStart"/>
      <w:r w:rsidRPr="00D92410">
        <w:t>eIMTA</w:t>
      </w:r>
      <w:proofErr w:type="spellEnd"/>
      <w:r w:rsidRPr="00D92410">
        <w:t xml:space="preserve"> L1 signalling</w:t>
      </w:r>
      <w:r w:rsidRPr="00D92410">
        <w:rPr>
          <w:rFonts w:eastAsia="Malgun Gothic"/>
        </w:rPr>
        <w:t>, then the UE behaviour is left unspecified.</w:t>
      </w:r>
    </w:p>
    <w:p w14:paraId="2E749FC5" w14:textId="77777777" w:rsidR="00CF408C" w:rsidRPr="00D92410" w:rsidRDefault="00CF408C" w:rsidP="00CF408C">
      <w:pPr>
        <w:rPr>
          <w:noProof/>
          <w:lang w:eastAsia="zh-CN"/>
        </w:rPr>
      </w:pPr>
      <w:r w:rsidRPr="00D92410">
        <w:rPr>
          <w:noProof/>
          <w:lang w:eastAsia="zh-CN"/>
        </w:rPr>
        <w:t xml:space="preserve">If </w:t>
      </w:r>
      <w:r w:rsidRPr="00D92410">
        <w:rPr>
          <w:i/>
          <w:noProof/>
          <w:lang w:eastAsia="zh-CN"/>
        </w:rPr>
        <w:t>ul-ConfigInfo</w:t>
      </w:r>
      <w:r w:rsidRPr="00D92410">
        <w:rPr>
          <w:noProof/>
          <w:lang w:eastAsia="zh-CN"/>
        </w:rPr>
        <w:t xml:space="preserve"> is configured, the MAC entity shall:</w:t>
      </w:r>
    </w:p>
    <w:p w14:paraId="4B2218AA" w14:textId="77777777" w:rsidR="00CF408C" w:rsidRPr="00D92410" w:rsidRDefault="00CF408C" w:rsidP="00CF408C">
      <w:pPr>
        <w:pStyle w:val="B1"/>
        <w:rPr>
          <w:noProof/>
          <w:lang w:eastAsia="zh-CN"/>
        </w:rPr>
      </w:pPr>
      <w:r w:rsidRPr="00D92410">
        <w:rPr>
          <w:noProof/>
          <w:lang w:eastAsia="zh-CN"/>
        </w:rPr>
        <w:t>-</w:t>
      </w:r>
      <w:r w:rsidRPr="00D92410">
        <w:rPr>
          <w:noProof/>
          <w:lang w:eastAsia="zh-CN"/>
        </w:rPr>
        <w:tab/>
        <w:t xml:space="preserve">consider </w:t>
      </w:r>
      <w:r w:rsidRPr="00D92410">
        <w:rPr>
          <w:noProof/>
        </w:rPr>
        <w:t xml:space="preserve">sequentially </w:t>
      </w:r>
      <w:r w:rsidRPr="00D92410">
        <w:rPr>
          <w:noProof/>
          <w:lang w:eastAsia="zh-CN"/>
        </w:rPr>
        <w:t xml:space="preserve">that the </w:t>
      </w:r>
      <w:r w:rsidRPr="00D92410">
        <w:rPr>
          <w:noProof/>
        </w:rPr>
        <w:t>N</w:t>
      </w:r>
      <w:r w:rsidRPr="00D92410">
        <w:rPr>
          <w:noProof/>
          <w:vertAlign w:val="superscript"/>
        </w:rPr>
        <w:t>th</w:t>
      </w:r>
      <w:r w:rsidRPr="00D92410">
        <w:rPr>
          <w:noProof/>
        </w:rPr>
        <w:t xml:space="preserve"> </w:t>
      </w:r>
      <w:r w:rsidRPr="00D92410">
        <w:rPr>
          <w:noProof/>
          <w:lang w:eastAsia="zh-CN"/>
        </w:rPr>
        <w:t xml:space="preserve">grant </w:t>
      </w:r>
      <w:r w:rsidRPr="00D92410">
        <w:rPr>
          <w:noProof/>
        </w:rPr>
        <w:t>occurs</w:t>
      </w:r>
      <w:r w:rsidRPr="00D92410">
        <w:rPr>
          <w:noProof/>
          <w:lang w:eastAsia="zh-CN"/>
        </w:rPr>
        <w:t xml:space="preserve"> in </w:t>
      </w:r>
      <w:r w:rsidRPr="00D92410">
        <w:rPr>
          <w:noProof/>
        </w:rPr>
        <w:t>the</w:t>
      </w:r>
      <w:r w:rsidRPr="00D92410">
        <w:rPr>
          <w:noProof/>
          <w:lang w:eastAsia="zh-CN"/>
        </w:rPr>
        <w:t xml:space="preserve"> subframe for which:</w:t>
      </w:r>
    </w:p>
    <w:p w14:paraId="76191243" w14:textId="77777777" w:rsidR="00CF408C" w:rsidRPr="00D92410" w:rsidRDefault="00CF408C" w:rsidP="00CF408C">
      <w:pPr>
        <w:pStyle w:val="B2"/>
        <w:rPr>
          <w:i/>
          <w:noProof/>
          <w:lang w:eastAsia="zh-CN"/>
        </w:rPr>
      </w:pPr>
      <w:r w:rsidRPr="00D92410">
        <w:rPr>
          <w:noProof/>
          <w:lang w:eastAsia="zh-CN"/>
        </w:rPr>
        <w:t>-</w:t>
      </w:r>
      <w:r w:rsidRPr="00D92410">
        <w:rPr>
          <w:noProof/>
          <w:lang w:eastAsia="zh-CN"/>
        </w:rPr>
        <w:tab/>
        <w:t xml:space="preserve">subframe = [N * </w:t>
      </w:r>
      <w:r w:rsidRPr="00D92410">
        <w:rPr>
          <w:i/>
        </w:rPr>
        <w:t>ul-</w:t>
      </w:r>
      <w:proofErr w:type="spellStart"/>
      <w:r w:rsidRPr="00D92410">
        <w:rPr>
          <w:i/>
        </w:rPr>
        <w:t>SchedInterval</w:t>
      </w:r>
      <w:proofErr w:type="spellEnd"/>
      <w:r w:rsidRPr="00D92410">
        <w:rPr>
          <w:noProof/>
          <w:lang w:eastAsia="zh-CN"/>
        </w:rPr>
        <w:t xml:space="preserve"> + </w:t>
      </w:r>
      <w:r w:rsidRPr="00D92410">
        <w:rPr>
          <w:i/>
        </w:rPr>
        <w:t>ul-</w:t>
      </w:r>
      <w:proofErr w:type="spellStart"/>
      <w:r w:rsidRPr="00D92410">
        <w:rPr>
          <w:i/>
        </w:rPr>
        <w:t>StartSubframe</w:t>
      </w:r>
      <w:proofErr w:type="spellEnd"/>
      <w:r w:rsidRPr="00D92410">
        <w:rPr>
          <w:noProof/>
          <w:lang w:eastAsia="zh-CN"/>
        </w:rPr>
        <w:t>] modulo 10.</w:t>
      </w:r>
    </w:p>
    <w:p w14:paraId="3ADE92BF" w14:textId="641DF875" w:rsidR="00CF408C" w:rsidRPr="00D92410" w:rsidRDefault="00CF408C" w:rsidP="00CF408C">
      <w:pPr>
        <w:rPr>
          <w:noProof/>
        </w:rPr>
      </w:pPr>
      <w:r w:rsidRPr="00D92410">
        <w:rPr>
          <w:noProof/>
        </w:rPr>
        <w:t xml:space="preserve">For TDD, </w:t>
      </w:r>
      <w:ins w:id="8" w:author="Toyota ITC" w:date="2025-09-24T21:18:00Z" w16du:dateUtc="2025-09-24T19:18:00Z">
        <w:r>
          <w:rPr>
            <w:noProof/>
          </w:rPr>
          <w:t xml:space="preserve">if </w:t>
        </w:r>
      </w:ins>
      <w:r w:rsidRPr="00D92410">
        <w:rPr>
          <w:noProof/>
        </w:rPr>
        <w:t xml:space="preserve">the MAC entity is configured with </w:t>
      </w:r>
      <w:r w:rsidRPr="00D92410">
        <w:rPr>
          <w:i/>
          <w:iCs/>
          <w:noProof/>
        </w:rPr>
        <w:t>ul-SchedInterval</w:t>
      </w:r>
      <w:r w:rsidRPr="00D92410">
        <w:rPr>
          <w:noProof/>
        </w:rPr>
        <w:t xml:space="preserve"> shorter than 10 subframes, the N</w:t>
      </w:r>
      <w:r w:rsidRPr="00D92410">
        <w:rPr>
          <w:noProof/>
          <w:vertAlign w:val="superscript"/>
        </w:rPr>
        <w:t>th</w:t>
      </w:r>
      <w:r w:rsidRPr="00D92410">
        <w:rPr>
          <w:noProof/>
        </w:rPr>
        <w:t xml:space="preserve"> grant shall be ignored if it occurs in a downlink subframe or a special subframe.</w:t>
      </w:r>
    </w:p>
    <w:p w14:paraId="3E1F7A3B" w14:textId="07B06D5A" w:rsidR="00E01DEB" w:rsidRPr="00D92410" w:rsidRDefault="00CF408C" w:rsidP="00CF408C">
      <w:pPr>
        <w:rPr>
          <w:noProof/>
        </w:rPr>
      </w:pPr>
      <w:r w:rsidRPr="00D92410">
        <w:t>NOTE 2:</w:t>
      </w:r>
      <w:r w:rsidRPr="00D92410">
        <w:tab/>
        <w:t xml:space="preserve">Retransmissions for </w:t>
      </w:r>
      <w:r w:rsidRPr="00D92410">
        <w:rPr>
          <w:noProof/>
          <w:lang w:eastAsia="zh-CN"/>
        </w:rPr>
        <w:t xml:space="preserve">uplink transmissions using </w:t>
      </w:r>
      <w:r w:rsidRPr="00D92410">
        <w:t xml:space="preserve">the </w:t>
      </w:r>
      <w:proofErr w:type="spellStart"/>
      <w:r w:rsidRPr="00D92410">
        <w:t>preallocated</w:t>
      </w:r>
      <w:proofErr w:type="spellEnd"/>
      <w:r w:rsidRPr="00D92410">
        <w:t xml:space="preserve"> uplink grant can continue after clearing the </w:t>
      </w:r>
      <w:proofErr w:type="spellStart"/>
      <w:r w:rsidRPr="00D92410">
        <w:t>preallocated</w:t>
      </w:r>
      <w:proofErr w:type="spellEnd"/>
      <w:r w:rsidRPr="00D92410">
        <w:t xml:space="preserve"> uplink grant.</w:t>
      </w: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797"/>
      </w:tblGrid>
      <w:tr w:rsidR="00A36524" w14:paraId="0D2E585F" w14:textId="77777777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bookmarkEnd w:id="0"/>
          <w:p w14:paraId="25FA44CE" w14:textId="77777777" w:rsidR="00A36524" w:rsidRDefault="00355467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END OF CHANGES</w:t>
            </w:r>
          </w:p>
        </w:tc>
      </w:tr>
    </w:tbl>
    <w:p w14:paraId="4600FD91" w14:textId="77777777" w:rsidR="00A36524" w:rsidRDefault="00A36524">
      <w:pPr>
        <w:pStyle w:val="Heading2"/>
      </w:pPr>
    </w:p>
    <w:p w14:paraId="2F0C8156" w14:textId="77777777" w:rsidR="00A36524" w:rsidRDefault="00A36524"/>
    <w:sectPr w:rsidR="00A36524">
      <w:headerReference w:type="default" r:id="rId11"/>
      <w:footerReference w:type="default" r:id="rId12"/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3A7B1B" w14:textId="77777777" w:rsidR="0054035E" w:rsidRDefault="0054035E">
      <w:pPr>
        <w:spacing w:after="0"/>
      </w:pPr>
      <w:r>
        <w:separator/>
      </w:r>
    </w:p>
  </w:endnote>
  <w:endnote w:type="continuationSeparator" w:id="0">
    <w:p w14:paraId="0C429301" w14:textId="77777777" w:rsidR="0054035E" w:rsidRDefault="005403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NewRomanPS-ItalicMT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416C9" w14:textId="77777777" w:rsidR="00A36524" w:rsidRDefault="0035546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CC0E4" w14:textId="77777777" w:rsidR="0054035E" w:rsidRDefault="0054035E">
      <w:pPr>
        <w:spacing w:after="0"/>
      </w:pPr>
      <w:r>
        <w:separator/>
      </w:r>
    </w:p>
  </w:footnote>
  <w:footnote w:type="continuationSeparator" w:id="0">
    <w:p w14:paraId="60025A18" w14:textId="77777777" w:rsidR="0054035E" w:rsidRDefault="0054035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02233" w14:textId="3F7A2756" w:rsidR="00A36524" w:rsidRDefault="0035546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8A32F3">
      <w:rPr>
        <w:noProof/>
      </w:rPr>
      <w:t>2</w:t>
    </w:r>
    <w:r>
      <w:fldChar w:fldCharType="end"/>
    </w:r>
  </w:p>
  <w:p w14:paraId="33BCC137" w14:textId="77777777" w:rsidR="00A36524" w:rsidRDefault="00A36524">
    <w:pPr>
      <w:pStyle w:val="Header"/>
    </w:pPr>
  </w:p>
  <w:p w14:paraId="6B4D27C8" w14:textId="77777777" w:rsidR="00A36524" w:rsidRDefault="00A3652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8E156FA"/>
    <w:multiLevelType w:val="multilevel"/>
    <w:tmpl w:val="08E156FA"/>
    <w:lvl w:ilvl="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4D6C6870"/>
    <w:multiLevelType w:val="hybridMultilevel"/>
    <w:tmpl w:val="001EFFA4"/>
    <w:lvl w:ilvl="0" w:tplc="11AC6E40">
      <w:start w:val="6"/>
      <w:numFmt w:val="decimal"/>
      <w:lvlText w:val="%1"/>
      <w:lvlJc w:val="left"/>
      <w:pPr>
        <w:tabs>
          <w:tab w:val="num" w:pos="1488"/>
        </w:tabs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29728143">
    <w:abstractNumId w:val="2"/>
  </w:num>
  <w:num w:numId="2" w16cid:durableId="2140568314">
    <w:abstractNumId w:val="1"/>
  </w:num>
  <w:num w:numId="3" w16cid:durableId="715349936">
    <w:abstractNumId w:val="0"/>
  </w:num>
  <w:num w:numId="4" w16cid:durableId="64106081">
    <w:abstractNumId w:val="3"/>
  </w:num>
  <w:num w:numId="5" w16cid:durableId="209901888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oyota ITC">
    <w15:presenceInfo w15:providerId="None" w15:userId="Toyota IT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94D"/>
    <w:rsid w:val="000000CB"/>
    <w:rsid w:val="00000445"/>
    <w:rsid w:val="000010BC"/>
    <w:rsid w:val="00001427"/>
    <w:rsid w:val="0000175A"/>
    <w:rsid w:val="000017B7"/>
    <w:rsid w:val="00002579"/>
    <w:rsid w:val="000030B7"/>
    <w:rsid w:val="00004A69"/>
    <w:rsid w:val="00004CEC"/>
    <w:rsid w:val="00004F43"/>
    <w:rsid w:val="00004F84"/>
    <w:rsid w:val="00005387"/>
    <w:rsid w:val="00005601"/>
    <w:rsid w:val="00007FA6"/>
    <w:rsid w:val="00011B4E"/>
    <w:rsid w:val="000122A0"/>
    <w:rsid w:val="000135C3"/>
    <w:rsid w:val="000135F4"/>
    <w:rsid w:val="000138A1"/>
    <w:rsid w:val="000140B7"/>
    <w:rsid w:val="00014B00"/>
    <w:rsid w:val="00014D6E"/>
    <w:rsid w:val="000152E1"/>
    <w:rsid w:val="00015312"/>
    <w:rsid w:val="000159DB"/>
    <w:rsid w:val="00015E31"/>
    <w:rsid w:val="000205EF"/>
    <w:rsid w:val="00020607"/>
    <w:rsid w:val="00020BB4"/>
    <w:rsid w:val="00020D8F"/>
    <w:rsid w:val="00021FE9"/>
    <w:rsid w:val="000258A9"/>
    <w:rsid w:val="0002693F"/>
    <w:rsid w:val="000275E7"/>
    <w:rsid w:val="00027CA3"/>
    <w:rsid w:val="000302D5"/>
    <w:rsid w:val="000315E7"/>
    <w:rsid w:val="000325C8"/>
    <w:rsid w:val="000326A5"/>
    <w:rsid w:val="00032B93"/>
    <w:rsid w:val="00033618"/>
    <w:rsid w:val="0003397C"/>
    <w:rsid w:val="00035025"/>
    <w:rsid w:val="00035103"/>
    <w:rsid w:val="00036AD1"/>
    <w:rsid w:val="00036CB6"/>
    <w:rsid w:val="00037325"/>
    <w:rsid w:val="00037403"/>
    <w:rsid w:val="00040740"/>
    <w:rsid w:val="00041408"/>
    <w:rsid w:val="0004265E"/>
    <w:rsid w:val="00042A06"/>
    <w:rsid w:val="00042E15"/>
    <w:rsid w:val="0004426B"/>
    <w:rsid w:val="00044422"/>
    <w:rsid w:val="00044556"/>
    <w:rsid w:val="0004560D"/>
    <w:rsid w:val="00045A06"/>
    <w:rsid w:val="0004604E"/>
    <w:rsid w:val="000465A2"/>
    <w:rsid w:val="000469F5"/>
    <w:rsid w:val="00046B5E"/>
    <w:rsid w:val="00046D12"/>
    <w:rsid w:val="00047242"/>
    <w:rsid w:val="00050D4B"/>
    <w:rsid w:val="00050D8F"/>
    <w:rsid w:val="0005127F"/>
    <w:rsid w:val="000516BD"/>
    <w:rsid w:val="000518AB"/>
    <w:rsid w:val="000549D5"/>
    <w:rsid w:val="00054FEB"/>
    <w:rsid w:val="000551DD"/>
    <w:rsid w:val="00055515"/>
    <w:rsid w:val="000576CB"/>
    <w:rsid w:val="000579C8"/>
    <w:rsid w:val="0006091B"/>
    <w:rsid w:val="00060992"/>
    <w:rsid w:val="00060B8C"/>
    <w:rsid w:val="00060E15"/>
    <w:rsid w:val="000611D8"/>
    <w:rsid w:val="000611EA"/>
    <w:rsid w:val="00061D2F"/>
    <w:rsid w:val="0006215D"/>
    <w:rsid w:val="00062713"/>
    <w:rsid w:val="0006275F"/>
    <w:rsid w:val="0006396E"/>
    <w:rsid w:val="000643D6"/>
    <w:rsid w:val="0006455F"/>
    <w:rsid w:val="000645FE"/>
    <w:rsid w:val="00065E18"/>
    <w:rsid w:val="0006605C"/>
    <w:rsid w:val="00066310"/>
    <w:rsid w:val="000675CA"/>
    <w:rsid w:val="00067FEE"/>
    <w:rsid w:val="000702BE"/>
    <w:rsid w:val="00071E0E"/>
    <w:rsid w:val="00073D08"/>
    <w:rsid w:val="00073E27"/>
    <w:rsid w:val="00074F79"/>
    <w:rsid w:val="000763C5"/>
    <w:rsid w:val="00076A47"/>
    <w:rsid w:val="00077EC6"/>
    <w:rsid w:val="000801BB"/>
    <w:rsid w:val="00081284"/>
    <w:rsid w:val="00081C99"/>
    <w:rsid w:val="00081FF2"/>
    <w:rsid w:val="000820E0"/>
    <w:rsid w:val="00082940"/>
    <w:rsid w:val="000831C0"/>
    <w:rsid w:val="000852B2"/>
    <w:rsid w:val="00085D2E"/>
    <w:rsid w:val="00085EC2"/>
    <w:rsid w:val="00086BA6"/>
    <w:rsid w:val="00086D9F"/>
    <w:rsid w:val="00086E61"/>
    <w:rsid w:val="00087592"/>
    <w:rsid w:val="000877F6"/>
    <w:rsid w:val="000904F9"/>
    <w:rsid w:val="000906C2"/>
    <w:rsid w:val="00090EDE"/>
    <w:rsid w:val="000927F1"/>
    <w:rsid w:val="000939A6"/>
    <w:rsid w:val="00093E24"/>
    <w:rsid w:val="000941CB"/>
    <w:rsid w:val="00094990"/>
    <w:rsid w:val="000949CE"/>
    <w:rsid w:val="000949D1"/>
    <w:rsid w:val="0009619C"/>
    <w:rsid w:val="00096946"/>
    <w:rsid w:val="000971B1"/>
    <w:rsid w:val="000A04C0"/>
    <w:rsid w:val="000A204E"/>
    <w:rsid w:val="000A3A0B"/>
    <w:rsid w:val="000A3D5F"/>
    <w:rsid w:val="000A49EB"/>
    <w:rsid w:val="000A4EA6"/>
    <w:rsid w:val="000A5B1F"/>
    <w:rsid w:val="000A5FA7"/>
    <w:rsid w:val="000A7893"/>
    <w:rsid w:val="000B0686"/>
    <w:rsid w:val="000B087E"/>
    <w:rsid w:val="000B0A54"/>
    <w:rsid w:val="000B0FF3"/>
    <w:rsid w:val="000B103E"/>
    <w:rsid w:val="000B39E9"/>
    <w:rsid w:val="000B3A46"/>
    <w:rsid w:val="000B55C1"/>
    <w:rsid w:val="000B7787"/>
    <w:rsid w:val="000B7A9A"/>
    <w:rsid w:val="000C0046"/>
    <w:rsid w:val="000C0E97"/>
    <w:rsid w:val="000C1377"/>
    <w:rsid w:val="000C2D23"/>
    <w:rsid w:val="000C2DCF"/>
    <w:rsid w:val="000C34A5"/>
    <w:rsid w:val="000C3D54"/>
    <w:rsid w:val="000C40E5"/>
    <w:rsid w:val="000C4270"/>
    <w:rsid w:val="000C4476"/>
    <w:rsid w:val="000C535A"/>
    <w:rsid w:val="000C5AF4"/>
    <w:rsid w:val="000C60C3"/>
    <w:rsid w:val="000C66B2"/>
    <w:rsid w:val="000C6CD6"/>
    <w:rsid w:val="000C6F08"/>
    <w:rsid w:val="000C7967"/>
    <w:rsid w:val="000D0912"/>
    <w:rsid w:val="000D09F8"/>
    <w:rsid w:val="000D3E7E"/>
    <w:rsid w:val="000D4620"/>
    <w:rsid w:val="000D485E"/>
    <w:rsid w:val="000D4EBE"/>
    <w:rsid w:val="000D55C8"/>
    <w:rsid w:val="000D62B8"/>
    <w:rsid w:val="000D6313"/>
    <w:rsid w:val="000D6C8C"/>
    <w:rsid w:val="000E0528"/>
    <w:rsid w:val="000E0596"/>
    <w:rsid w:val="000E0C8A"/>
    <w:rsid w:val="000E1762"/>
    <w:rsid w:val="000E33D3"/>
    <w:rsid w:val="000E3BAD"/>
    <w:rsid w:val="000E47F2"/>
    <w:rsid w:val="000E585F"/>
    <w:rsid w:val="000E6CBD"/>
    <w:rsid w:val="000E7CDB"/>
    <w:rsid w:val="000F08A5"/>
    <w:rsid w:val="000F0ADE"/>
    <w:rsid w:val="000F0D1E"/>
    <w:rsid w:val="000F358E"/>
    <w:rsid w:val="000F3A72"/>
    <w:rsid w:val="000F40B5"/>
    <w:rsid w:val="000F493F"/>
    <w:rsid w:val="000F4C44"/>
    <w:rsid w:val="000F4E6E"/>
    <w:rsid w:val="000F576D"/>
    <w:rsid w:val="000F60B1"/>
    <w:rsid w:val="000F6F08"/>
    <w:rsid w:val="000F710F"/>
    <w:rsid w:val="0010001E"/>
    <w:rsid w:val="0010004F"/>
    <w:rsid w:val="00100286"/>
    <w:rsid w:val="00100A85"/>
    <w:rsid w:val="0010172C"/>
    <w:rsid w:val="001018E5"/>
    <w:rsid w:val="00101955"/>
    <w:rsid w:val="00101E6A"/>
    <w:rsid w:val="00101F8F"/>
    <w:rsid w:val="001024C6"/>
    <w:rsid w:val="00102561"/>
    <w:rsid w:val="00103868"/>
    <w:rsid w:val="00104E42"/>
    <w:rsid w:val="00105B8B"/>
    <w:rsid w:val="00105EFB"/>
    <w:rsid w:val="001071BE"/>
    <w:rsid w:val="0010776A"/>
    <w:rsid w:val="00107BE0"/>
    <w:rsid w:val="00110903"/>
    <w:rsid w:val="00110FBD"/>
    <w:rsid w:val="001114EF"/>
    <w:rsid w:val="00112586"/>
    <w:rsid w:val="00112673"/>
    <w:rsid w:val="00113897"/>
    <w:rsid w:val="0011390B"/>
    <w:rsid w:val="0011430E"/>
    <w:rsid w:val="001144E9"/>
    <w:rsid w:val="001151C9"/>
    <w:rsid w:val="001160EE"/>
    <w:rsid w:val="00116A5B"/>
    <w:rsid w:val="001201FD"/>
    <w:rsid w:val="001212E4"/>
    <w:rsid w:val="0012214A"/>
    <w:rsid w:val="00122CB2"/>
    <w:rsid w:val="00123861"/>
    <w:rsid w:val="001252F5"/>
    <w:rsid w:val="0012788A"/>
    <w:rsid w:val="0013178C"/>
    <w:rsid w:val="00131A6F"/>
    <w:rsid w:val="00132583"/>
    <w:rsid w:val="0013273E"/>
    <w:rsid w:val="00132A41"/>
    <w:rsid w:val="001337EC"/>
    <w:rsid w:val="00133FEE"/>
    <w:rsid w:val="001348CA"/>
    <w:rsid w:val="00134EC3"/>
    <w:rsid w:val="00137177"/>
    <w:rsid w:val="0013723F"/>
    <w:rsid w:val="001403D7"/>
    <w:rsid w:val="001410A1"/>
    <w:rsid w:val="001413E8"/>
    <w:rsid w:val="00141EA2"/>
    <w:rsid w:val="00142199"/>
    <w:rsid w:val="00142D69"/>
    <w:rsid w:val="00143718"/>
    <w:rsid w:val="00144953"/>
    <w:rsid w:val="00144A57"/>
    <w:rsid w:val="00144AB6"/>
    <w:rsid w:val="00144B4A"/>
    <w:rsid w:val="00144D8C"/>
    <w:rsid w:val="00145894"/>
    <w:rsid w:val="001515DA"/>
    <w:rsid w:val="00151A65"/>
    <w:rsid w:val="00151E64"/>
    <w:rsid w:val="001526CF"/>
    <w:rsid w:val="0015360C"/>
    <w:rsid w:val="001543FF"/>
    <w:rsid w:val="00154D5B"/>
    <w:rsid w:val="0015531E"/>
    <w:rsid w:val="001559F5"/>
    <w:rsid w:val="00155C92"/>
    <w:rsid w:val="00156874"/>
    <w:rsid w:val="00157201"/>
    <w:rsid w:val="001575BC"/>
    <w:rsid w:val="0016012B"/>
    <w:rsid w:val="0016053E"/>
    <w:rsid w:val="00161779"/>
    <w:rsid w:val="00162200"/>
    <w:rsid w:val="00162DA0"/>
    <w:rsid w:val="00163911"/>
    <w:rsid w:val="00163A3D"/>
    <w:rsid w:val="00165944"/>
    <w:rsid w:val="001665A5"/>
    <w:rsid w:val="00166B03"/>
    <w:rsid w:val="0016795F"/>
    <w:rsid w:val="00167A8C"/>
    <w:rsid w:val="00170561"/>
    <w:rsid w:val="00170FA4"/>
    <w:rsid w:val="00170FBB"/>
    <w:rsid w:val="00172BE9"/>
    <w:rsid w:val="0017329A"/>
    <w:rsid w:val="00173A5D"/>
    <w:rsid w:val="001770E4"/>
    <w:rsid w:val="00177C1E"/>
    <w:rsid w:val="001811E2"/>
    <w:rsid w:val="00181CA4"/>
    <w:rsid w:val="00181CFB"/>
    <w:rsid w:val="00181D0E"/>
    <w:rsid w:val="0018290E"/>
    <w:rsid w:val="00182AD8"/>
    <w:rsid w:val="00182EBA"/>
    <w:rsid w:val="00182EF4"/>
    <w:rsid w:val="001835D4"/>
    <w:rsid w:val="00183738"/>
    <w:rsid w:val="00183EB4"/>
    <w:rsid w:val="00184A14"/>
    <w:rsid w:val="00185653"/>
    <w:rsid w:val="00187185"/>
    <w:rsid w:val="001900A6"/>
    <w:rsid w:val="001912CB"/>
    <w:rsid w:val="00191EED"/>
    <w:rsid w:val="00193092"/>
    <w:rsid w:val="001930D5"/>
    <w:rsid w:val="00193D4A"/>
    <w:rsid w:val="00193E71"/>
    <w:rsid w:val="00194550"/>
    <w:rsid w:val="00196268"/>
    <w:rsid w:val="0019662A"/>
    <w:rsid w:val="00196C1F"/>
    <w:rsid w:val="00197298"/>
    <w:rsid w:val="00197FDB"/>
    <w:rsid w:val="001A1237"/>
    <w:rsid w:val="001A2D0B"/>
    <w:rsid w:val="001A2EBF"/>
    <w:rsid w:val="001A3236"/>
    <w:rsid w:val="001A3AEF"/>
    <w:rsid w:val="001A4147"/>
    <w:rsid w:val="001A4BD2"/>
    <w:rsid w:val="001A6A0B"/>
    <w:rsid w:val="001A70B0"/>
    <w:rsid w:val="001A72B6"/>
    <w:rsid w:val="001A7D54"/>
    <w:rsid w:val="001B14A1"/>
    <w:rsid w:val="001B1882"/>
    <w:rsid w:val="001B22A4"/>
    <w:rsid w:val="001B231E"/>
    <w:rsid w:val="001B3339"/>
    <w:rsid w:val="001B3956"/>
    <w:rsid w:val="001B43DC"/>
    <w:rsid w:val="001B443A"/>
    <w:rsid w:val="001B50C7"/>
    <w:rsid w:val="001B6545"/>
    <w:rsid w:val="001B6E6D"/>
    <w:rsid w:val="001B71F0"/>
    <w:rsid w:val="001B7A9E"/>
    <w:rsid w:val="001B7DE6"/>
    <w:rsid w:val="001B7F25"/>
    <w:rsid w:val="001C0AA1"/>
    <w:rsid w:val="001C0FBC"/>
    <w:rsid w:val="001C2866"/>
    <w:rsid w:val="001C398F"/>
    <w:rsid w:val="001C45B5"/>
    <w:rsid w:val="001C4A17"/>
    <w:rsid w:val="001C6CE6"/>
    <w:rsid w:val="001C7155"/>
    <w:rsid w:val="001C727F"/>
    <w:rsid w:val="001D04B1"/>
    <w:rsid w:val="001D18A8"/>
    <w:rsid w:val="001D1EEE"/>
    <w:rsid w:val="001D20CA"/>
    <w:rsid w:val="001D2A21"/>
    <w:rsid w:val="001D2DCB"/>
    <w:rsid w:val="001D322C"/>
    <w:rsid w:val="001D3F80"/>
    <w:rsid w:val="001D4123"/>
    <w:rsid w:val="001D77F4"/>
    <w:rsid w:val="001E098E"/>
    <w:rsid w:val="001E1474"/>
    <w:rsid w:val="001E19D8"/>
    <w:rsid w:val="001E1C7A"/>
    <w:rsid w:val="001E2C0F"/>
    <w:rsid w:val="001E2C68"/>
    <w:rsid w:val="001E346E"/>
    <w:rsid w:val="001E564D"/>
    <w:rsid w:val="001E5991"/>
    <w:rsid w:val="001E5DD5"/>
    <w:rsid w:val="001E795C"/>
    <w:rsid w:val="001E7EE5"/>
    <w:rsid w:val="001F0239"/>
    <w:rsid w:val="001F25F1"/>
    <w:rsid w:val="001F450A"/>
    <w:rsid w:val="001F53A3"/>
    <w:rsid w:val="001F656A"/>
    <w:rsid w:val="001F6ECF"/>
    <w:rsid w:val="001F74A3"/>
    <w:rsid w:val="00201572"/>
    <w:rsid w:val="002016B3"/>
    <w:rsid w:val="00201710"/>
    <w:rsid w:val="002017AA"/>
    <w:rsid w:val="00202802"/>
    <w:rsid w:val="00203246"/>
    <w:rsid w:val="002035EC"/>
    <w:rsid w:val="002044D1"/>
    <w:rsid w:val="0020473D"/>
    <w:rsid w:val="002053B0"/>
    <w:rsid w:val="00205E88"/>
    <w:rsid w:val="002062B3"/>
    <w:rsid w:val="00206530"/>
    <w:rsid w:val="00206771"/>
    <w:rsid w:val="00206E06"/>
    <w:rsid w:val="00206E75"/>
    <w:rsid w:val="0020742F"/>
    <w:rsid w:val="00211DEF"/>
    <w:rsid w:val="00211E43"/>
    <w:rsid w:val="00211EB5"/>
    <w:rsid w:val="0021343F"/>
    <w:rsid w:val="00213F17"/>
    <w:rsid w:val="00214742"/>
    <w:rsid w:val="00216209"/>
    <w:rsid w:val="00216699"/>
    <w:rsid w:val="00220C2C"/>
    <w:rsid w:val="00221330"/>
    <w:rsid w:val="002219FA"/>
    <w:rsid w:val="00221F83"/>
    <w:rsid w:val="0022392D"/>
    <w:rsid w:val="0022484E"/>
    <w:rsid w:val="00226AA5"/>
    <w:rsid w:val="0023007C"/>
    <w:rsid w:val="0023288E"/>
    <w:rsid w:val="00233310"/>
    <w:rsid w:val="00233BA4"/>
    <w:rsid w:val="0023484E"/>
    <w:rsid w:val="0023488F"/>
    <w:rsid w:val="002353A4"/>
    <w:rsid w:val="00235756"/>
    <w:rsid w:val="0023578E"/>
    <w:rsid w:val="00235912"/>
    <w:rsid w:val="0023594F"/>
    <w:rsid w:val="00235A37"/>
    <w:rsid w:val="002367E9"/>
    <w:rsid w:val="00240DA7"/>
    <w:rsid w:val="00240EC5"/>
    <w:rsid w:val="00241026"/>
    <w:rsid w:val="00241856"/>
    <w:rsid w:val="00241ADA"/>
    <w:rsid w:val="00242523"/>
    <w:rsid w:val="002436F0"/>
    <w:rsid w:val="002442C9"/>
    <w:rsid w:val="00244766"/>
    <w:rsid w:val="00244C4F"/>
    <w:rsid w:val="0024581A"/>
    <w:rsid w:val="00246184"/>
    <w:rsid w:val="00246648"/>
    <w:rsid w:val="00247022"/>
    <w:rsid w:val="002506BF"/>
    <w:rsid w:val="00252EFF"/>
    <w:rsid w:val="00253632"/>
    <w:rsid w:val="00253B29"/>
    <w:rsid w:val="00254654"/>
    <w:rsid w:val="0025644A"/>
    <w:rsid w:val="00256BD3"/>
    <w:rsid w:val="00256DFE"/>
    <w:rsid w:val="002605D7"/>
    <w:rsid w:val="00261526"/>
    <w:rsid w:val="00261E9A"/>
    <w:rsid w:val="002622FB"/>
    <w:rsid w:val="00263822"/>
    <w:rsid w:val="00263F82"/>
    <w:rsid w:val="00264850"/>
    <w:rsid w:val="00265BA1"/>
    <w:rsid w:val="002665F7"/>
    <w:rsid w:val="00266C2A"/>
    <w:rsid w:val="0027403F"/>
    <w:rsid w:val="0027440D"/>
    <w:rsid w:val="00275749"/>
    <w:rsid w:val="002766A9"/>
    <w:rsid w:val="00276C24"/>
    <w:rsid w:val="00277B28"/>
    <w:rsid w:val="00280619"/>
    <w:rsid w:val="002814E2"/>
    <w:rsid w:val="00281911"/>
    <w:rsid w:val="0028261E"/>
    <w:rsid w:val="00282663"/>
    <w:rsid w:val="00283076"/>
    <w:rsid w:val="0028346F"/>
    <w:rsid w:val="002840FA"/>
    <w:rsid w:val="00284626"/>
    <w:rsid w:val="00284AB6"/>
    <w:rsid w:val="00285514"/>
    <w:rsid w:val="00285EE1"/>
    <w:rsid w:val="002862DA"/>
    <w:rsid w:val="002875A6"/>
    <w:rsid w:val="00290EC6"/>
    <w:rsid w:val="00291E7E"/>
    <w:rsid w:val="00292F74"/>
    <w:rsid w:val="00293C47"/>
    <w:rsid w:val="00294DC2"/>
    <w:rsid w:val="00294E36"/>
    <w:rsid w:val="00295C62"/>
    <w:rsid w:val="002A08A8"/>
    <w:rsid w:val="002A2576"/>
    <w:rsid w:val="002A27F4"/>
    <w:rsid w:val="002A2897"/>
    <w:rsid w:val="002A4054"/>
    <w:rsid w:val="002A41C2"/>
    <w:rsid w:val="002A48D0"/>
    <w:rsid w:val="002A507C"/>
    <w:rsid w:val="002A5088"/>
    <w:rsid w:val="002A5FE7"/>
    <w:rsid w:val="002A65FD"/>
    <w:rsid w:val="002B0114"/>
    <w:rsid w:val="002B0614"/>
    <w:rsid w:val="002B132F"/>
    <w:rsid w:val="002B1543"/>
    <w:rsid w:val="002B1D2A"/>
    <w:rsid w:val="002B2A03"/>
    <w:rsid w:val="002B3244"/>
    <w:rsid w:val="002B331B"/>
    <w:rsid w:val="002B4436"/>
    <w:rsid w:val="002B4B63"/>
    <w:rsid w:val="002B4E4F"/>
    <w:rsid w:val="002B5E22"/>
    <w:rsid w:val="002B619E"/>
    <w:rsid w:val="002B65F3"/>
    <w:rsid w:val="002B68A1"/>
    <w:rsid w:val="002B6B1E"/>
    <w:rsid w:val="002C049A"/>
    <w:rsid w:val="002C0659"/>
    <w:rsid w:val="002C1FB3"/>
    <w:rsid w:val="002C2C5C"/>
    <w:rsid w:val="002C32AA"/>
    <w:rsid w:val="002C3B44"/>
    <w:rsid w:val="002C4247"/>
    <w:rsid w:val="002C4454"/>
    <w:rsid w:val="002C47B5"/>
    <w:rsid w:val="002C65A5"/>
    <w:rsid w:val="002C7E7E"/>
    <w:rsid w:val="002D259D"/>
    <w:rsid w:val="002D3AFD"/>
    <w:rsid w:val="002D45E8"/>
    <w:rsid w:val="002D56C2"/>
    <w:rsid w:val="002D6566"/>
    <w:rsid w:val="002D6C0A"/>
    <w:rsid w:val="002D710D"/>
    <w:rsid w:val="002E0449"/>
    <w:rsid w:val="002E05EF"/>
    <w:rsid w:val="002E0B08"/>
    <w:rsid w:val="002E0E14"/>
    <w:rsid w:val="002E30F5"/>
    <w:rsid w:val="002E34F5"/>
    <w:rsid w:val="002E3ABC"/>
    <w:rsid w:val="002E3FCE"/>
    <w:rsid w:val="002E4443"/>
    <w:rsid w:val="002E473F"/>
    <w:rsid w:val="002E4C6C"/>
    <w:rsid w:val="002E4F28"/>
    <w:rsid w:val="002E5849"/>
    <w:rsid w:val="002E67C9"/>
    <w:rsid w:val="002E6EAA"/>
    <w:rsid w:val="002E6FFD"/>
    <w:rsid w:val="002E7B55"/>
    <w:rsid w:val="002F0B13"/>
    <w:rsid w:val="002F0D77"/>
    <w:rsid w:val="002F1013"/>
    <w:rsid w:val="002F13DA"/>
    <w:rsid w:val="002F195A"/>
    <w:rsid w:val="002F2228"/>
    <w:rsid w:val="002F2F07"/>
    <w:rsid w:val="002F38D1"/>
    <w:rsid w:val="002F3933"/>
    <w:rsid w:val="002F3F1A"/>
    <w:rsid w:val="002F450A"/>
    <w:rsid w:val="002F49AA"/>
    <w:rsid w:val="002F4A33"/>
    <w:rsid w:val="002F4F3B"/>
    <w:rsid w:val="002F4F55"/>
    <w:rsid w:val="002F5D97"/>
    <w:rsid w:val="002F63D2"/>
    <w:rsid w:val="002F63EF"/>
    <w:rsid w:val="002F657D"/>
    <w:rsid w:val="002F7A58"/>
    <w:rsid w:val="00300D3D"/>
    <w:rsid w:val="003018AF"/>
    <w:rsid w:val="00301D98"/>
    <w:rsid w:val="003021F0"/>
    <w:rsid w:val="0030254C"/>
    <w:rsid w:val="0030292B"/>
    <w:rsid w:val="003032DA"/>
    <w:rsid w:val="00304E14"/>
    <w:rsid w:val="003060FB"/>
    <w:rsid w:val="003066B2"/>
    <w:rsid w:val="00307A63"/>
    <w:rsid w:val="00310B8F"/>
    <w:rsid w:val="003110A4"/>
    <w:rsid w:val="0031132C"/>
    <w:rsid w:val="00314F35"/>
    <w:rsid w:val="003150AA"/>
    <w:rsid w:val="00315799"/>
    <w:rsid w:val="003158BC"/>
    <w:rsid w:val="00315FBC"/>
    <w:rsid w:val="00316FCD"/>
    <w:rsid w:val="003172CC"/>
    <w:rsid w:val="00317652"/>
    <w:rsid w:val="0031781B"/>
    <w:rsid w:val="003178E9"/>
    <w:rsid w:val="00317E33"/>
    <w:rsid w:val="0032007E"/>
    <w:rsid w:val="00320390"/>
    <w:rsid w:val="003210F7"/>
    <w:rsid w:val="00321193"/>
    <w:rsid w:val="00321388"/>
    <w:rsid w:val="0032158A"/>
    <w:rsid w:val="003216D0"/>
    <w:rsid w:val="00322AFE"/>
    <w:rsid w:val="00322B05"/>
    <w:rsid w:val="00323B63"/>
    <w:rsid w:val="00325C3B"/>
    <w:rsid w:val="00326399"/>
    <w:rsid w:val="003274E6"/>
    <w:rsid w:val="0032772C"/>
    <w:rsid w:val="00330652"/>
    <w:rsid w:val="00332A78"/>
    <w:rsid w:val="00332C84"/>
    <w:rsid w:val="00332E8C"/>
    <w:rsid w:val="00332F19"/>
    <w:rsid w:val="003336EC"/>
    <w:rsid w:val="00334A75"/>
    <w:rsid w:val="00334C58"/>
    <w:rsid w:val="0033514C"/>
    <w:rsid w:val="00336CD8"/>
    <w:rsid w:val="00337E21"/>
    <w:rsid w:val="00340CCC"/>
    <w:rsid w:val="00340FD4"/>
    <w:rsid w:val="00341E22"/>
    <w:rsid w:val="00341F98"/>
    <w:rsid w:val="003435CD"/>
    <w:rsid w:val="003437C5"/>
    <w:rsid w:val="00343B3A"/>
    <w:rsid w:val="003444A1"/>
    <w:rsid w:val="003449EC"/>
    <w:rsid w:val="00345148"/>
    <w:rsid w:val="0034523F"/>
    <w:rsid w:val="00345367"/>
    <w:rsid w:val="00345A3D"/>
    <w:rsid w:val="0034662E"/>
    <w:rsid w:val="003466AD"/>
    <w:rsid w:val="00350251"/>
    <w:rsid w:val="00350586"/>
    <w:rsid w:val="003522BD"/>
    <w:rsid w:val="0035255C"/>
    <w:rsid w:val="00352EBD"/>
    <w:rsid w:val="00353491"/>
    <w:rsid w:val="00353FFB"/>
    <w:rsid w:val="00355467"/>
    <w:rsid w:val="00355656"/>
    <w:rsid w:val="00355D93"/>
    <w:rsid w:val="00356612"/>
    <w:rsid w:val="00356ADC"/>
    <w:rsid w:val="003575CF"/>
    <w:rsid w:val="003579C1"/>
    <w:rsid w:val="00357B24"/>
    <w:rsid w:val="0036143D"/>
    <w:rsid w:val="00362C19"/>
    <w:rsid w:val="003648CC"/>
    <w:rsid w:val="00364C14"/>
    <w:rsid w:val="003650B6"/>
    <w:rsid w:val="00365CE7"/>
    <w:rsid w:val="00366139"/>
    <w:rsid w:val="003670C5"/>
    <w:rsid w:val="003715A8"/>
    <w:rsid w:val="003719E4"/>
    <w:rsid w:val="003724E6"/>
    <w:rsid w:val="00372BE2"/>
    <w:rsid w:val="00372D8F"/>
    <w:rsid w:val="00373419"/>
    <w:rsid w:val="00373CEE"/>
    <w:rsid w:val="00374464"/>
    <w:rsid w:val="00375B08"/>
    <w:rsid w:val="003766C7"/>
    <w:rsid w:val="003769EF"/>
    <w:rsid w:val="003771E0"/>
    <w:rsid w:val="00377925"/>
    <w:rsid w:val="00377D0B"/>
    <w:rsid w:val="0038101C"/>
    <w:rsid w:val="00381E6F"/>
    <w:rsid w:val="00382147"/>
    <w:rsid w:val="00382518"/>
    <w:rsid w:val="003833CB"/>
    <w:rsid w:val="00383736"/>
    <w:rsid w:val="0038580D"/>
    <w:rsid w:val="00385AE2"/>
    <w:rsid w:val="00386357"/>
    <w:rsid w:val="00387B8E"/>
    <w:rsid w:val="00387C0E"/>
    <w:rsid w:val="00391484"/>
    <w:rsid w:val="00392133"/>
    <w:rsid w:val="0039283D"/>
    <w:rsid w:val="0039293C"/>
    <w:rsid w:val="00393691"/>
    <w:rsid w:val="00394E9F"/>
    <w:rsid w:val="0039511A"/>
    <w:rsid w:val="00396103"/>
    <w:rsid w:val="00397B07"/>
    <w:rsid w:val="003A3242"/>
    <w:rsid w:val="003A3313"/>
    <w:rsid w:val="003A40FC"/>
    <w:rsid w:val="003A53D8"/>
    <w:rsid w:val="003A5F32"/>
    <w:rsid w:val="003A6383"/>
    <w:rsid w:val="003A6CF4"/>
    <w:rsid w:val="003A6D57"/>
    <w:rsid w:val="003B06C7"/>
    <w:rsid w:val="003B0F14"/>
    <w:rsid w:val="003B19A0"/>
    <w:rsid w:val="003B1E6E"/>
    <w:rsid w:val="003B2B44"/>
    <w:rsid w:val="003B321B"/>
    <w:rsid w:val="003B36DC"/>
    <w:rsid w:val="003B39B1"/>
    <w:rsid w:val="003B5241"/>
    <w:rsid w:val="003B526F"/>
    <w:rsid w:val="003B62AA"/>
    <w:rsid w:val="003B660C"/>
    <w:rsid w:val="003C1055"/>
    <w:rsid w:val="003C1601"/>
    <w:rsid w:val="003C246E"/>
    <w:rsid w:val="003C26A8"/>
    <w:rsid w:val="003C275D"/>
    <w:rsid w:val="003C28C5"/>
    <w:rsid w:val="003C2D13"/>
    <w:rsid w:val="003C3D16"/>
    <w:rsid w:val="003C429E"/>
    <w:rsid w:val="003C509A"/>
    <w:rsid w:val="003C6740"/>
    <w:rsid w:val="003C6B42"/>
    <w:rsid w:val="003C7177"/>
    <w:rsid w:val="003C7233"/>
    <w:rsid w:val="003C7408"/>
    <w:rsid w:val="003C764D"/>
    <w:rsid w:val="003C7754"/>
    <w:rsid w:val="003C7A2A"/>
    <w:rsid w:val="003C7D9A"/>
    <w:rsid w:val="003C7F3C"/>
    <w:rsid w:val="003D0138"/>
    <w:rsid w:val="003D126E"/>
    <w:rsid w:val="003D1525"/>
    <w:rsid w:val="003D2230"/>
    <w:rsid w:val="003D2776"/>
    <w:rsid w:val="003D2C17"/>
    <w:rsid w:val="003D39F7"/>
    <w:rsid w:val="003D3C5E"/>
    <w:rsid w:val="003D3DA7"/>
    <w:rsid w:val="003D4020"/>
    <w:rsid w:val="003D4605"/>
    <w:rsid w:val="003D5873"/>
    <w:rsid w:val="003D5AC6"/>
    <w:rsid w:val="003D6C98"/>
    <w:rsid w:val="003D72E4"/>
    <w:rsid w:val="003D7979"/>
    <w:rsid w:val="003E0858"/>
    <w:rsid w:val="003E0A11"/>
    <w:rsid w:val="003E0C7B"/>
    <w:rsid w:val="003E0E11"/>
    <w:rsid w:val="003E0FDE"/>
    <w:rsid w:val="003E1643"/>
    <w:rsid w:val="003E1D13"/>
    <w:rsid w:val="003E1E86"/>
    <w:rsid w:val="003E2780"/>
    <w:rsid w:val="003E2EEF"/>
    <w:rsid w:val="003E3402"/>
    <w:rsid w:val="003E362D"/>
    <w:rsid w:val="003E42EB"/>
    <w:rsid w:val="003E4E27"/>
    <w:rsid w:val="003E5946"/>
    <w:rsid w:val="003E5F3A"/>
    <w:rsid w:val="003F0DE0"/>
    <w:rsid w:val="003F1909"/>
    <w:rsid w:val="003F3199"/>
    <w:rsid w:val="003F3E2F"/>
    <w:rsid w:val="003F47A4"/>
    <w:rsid w:val="003F47A6"/>
    <w:rsid w:val="003F4C63"/>
    <w:rsid w:val="003F5312"/>
    <w:rsid w:val="003F54B7"/>
    <w:rsid w:val="003F6ADB"/>
    <w:rsid w:val="003F73D5"/>
    <w:rsid w:val="003F7DB7"/>
    <w:rsid w:val="004015BE"/>
    <w:rsid w:val="00402750"/>
    <w:rsid w:val="00402B1F"/>
    <w:rsid w:val="00402BA0"/>
    <w:rsid w:val="00404D35"/>
    <w:rsid w:val="00405F01"/>
    <w:rsid w:val="00406BE2"/>
    <w:rsid w:val="004113CF"/>
    <w:rsid w:val="0041155B"/>
    <w:rsid w:val="00411991"/>
    <w:rsid w:val="00412019"/>
    <w:rsid w:val="00412851"/>
    <w:rsid w:val="00412D39"/>
    <w:rsid w:val="00413336"/>
    <w:rsid w:val="0041342C"/>
    <w:rsid w:val="00413585"/>
    <w:rsid w:val="004142CF"/>
    <w:rsid w:val="00414597"/>
    <w:rsid w:val="00414C58"/>
    <w:rsid w:val="004154D0"/>
    <w:rsid w:val="00415E1D"/>
    <w:rsid w:val="00416492"/>
    <w:rsid w:val="00416AEF"/>
    <w:rsid w:val="00416D80"/>
    <w:rsid w:val="00417D1C"/>
    <w:rsid w:val="00417FD3"/>
    <w:rsid w:val="00420840"/>
    <w:rsid w:val="00421057"/>
    <w:rsid w:val="00421DCF"/>
    <w:rsid w:val="00421FD2"/>
    <w:rsid w:val="004221AE"/>
    <w:rsid w:val="00422C3B"/>
    <w:rsid w:val="00422E96"/>
    <w:rsid w:val="00422FB0"/>
    <w:rsid w:val="00423850"/>
    <w:rsid w:val="004239CF"/>
    <w:rsid w:val="00424F9E"/>
    <w:rsid w:val="0042521E"/>
    <w:rsid w:val="004270E1"/>
    <w:rsid w:val="0042758D"/>
    <w:rsid w:val="00430644"/>
    <w:rsid w:val="004309D4"/>
    <w:rsid w:val="00431340"/>
    <w:rsid w:val="00431673"/>
    <w:rsid w:val="00431AFC"/>
    <w:rsid w:val="004335A7"/>
    <w:rsid w:val="00433F68"/>
    <w:rsid w:val="004354A2"/>
    <w:rsid w:val="0043631D"/>
    <w:rsid w:val="00436EFD"/>
    <w:rsid w:val="00437A16"/>
    <w:rsid w:val="00442CB0"/>
    <w:rsid w:val="00443007"/>
    <w:rsid w:val="00444AA1"/>
    <w:rsid w:val="00444D0D"/>
    <w:rsid w:val="00444F70"/>
    <w:rsid w:val="0044552B"/>
    <w:rsid w:val="0045080A"/>
    <w:rsid w:val="00450B69"/>
    <w:rsid w:val="00451FE2"/>
    <w:rsid w:val="0045272C"/>
    <w:rsid w:val="00452BB4"/>
    <w:rsid w:val="0045300F"/>
    <w:rsid w:val="00453397"/>
    <w:rsid w:val="0045368F"/>
    <w:rsid w:val="00454BE1"/>
    <w:rsid w:val="00454C87"/>
    <w:rsid w:val="004559BC"/>
    <w:rsid w:val="00456804"/>
    <w:rsid w:val="004600A2"/>
    <w:rsid w:val="00460458"/>
    <w:rsid w:val="0046097B"/>
    <w:rsid w:val="004614A5"/>
    <w:rsid w:val="00461BCD"/>
    <w:rsid w:val="0046302D"/>
    <w:rsid w:val="004635F5"/>
    <w:rsid w:val="0046380A"/>
    <w:rsid w:val="00464807"/>
    <w:rsid w:val="00464DAE"/>
    <w:rsid w:val="00466176"/>
    <w:rsid w:val="00466565"/>
    <w:rsid w:val="00466604"/>
    <w:rsid w:val="004678F4"/>
    <w:rsid w:val="00467BFA"/>
    <w:rsid w:val="00467C67"/>
    <w:rsid w:val="00470135"/>
    <w:rsid w:val="0047078E"/>
    <w:rsid w:val="00471454"/>
    <w:rsid w:val="00471F64"/>
    <w:rsid w:val="00473D9C"/>
    <w:rsid w:val="00473DC7"/>
    <w:rsid w:val="004742D7"/>
    <w:rsid w:val="004751D5"/>
    <w:rsid w:val="00475B81"/>
    <w:rsid w:val="00476676"/>
    <w:rsid w:val="0047744B"/>
    <w:rsid w:val="004778F5"/>
    <w:rsid w:val="0047792D"/>
    <w:rsid w:val="00477B31"/>
    <w:rsid w:val="00480456"/>
    <w:rsid w:val="00481531"/>
    <w:rsid w:val="0048338E"/>
    <w:rsid w:val="00483455"/>
    <w:rsid w:val="00485132"/>
    <w:rsid w:val="004853D3"/>
    <w:rsid w:val="00485C25"/>
    <w:rsid w:val="00486ECC"/>
    <w:rsid w:val="00487228"/>
    <w:rsid w:val="00487648"/>
    <w:rsid w:val="0049103A"/>
    <w:rsid w:val="00492771"/>
    <w:rsid w:val="0049394D"/>
    <w:rsid w:val="00493AD5"/>
    <w:rsid w:val="00493B04"/>
    <w:rsid w:val="00494F78"/>
    <w:rsid w:val="0049699D"/>
    <w:rsid w:val="004A11EA"/>
    <w:rsid w:val="004A1948"/>
    <w:rsid w:val="004A1BD1"/>
    <w:rsid w:val="004A2164"/>
    <w:rsid w:val="004A235D"/>
    <w:rsid w:val="004A239A"/>
    <w:rsid w:val="004A27FC"/>
    <w:rsid w:val="004A3150"/>
    <w:rsid w:val="004A3549"/>
    <w:rsid w:val="004A37A3"/>
    <w:rsid w:val="004A4095"/>
    <w:rsid w:val="004A487C"/>
    <w:rsid w:val="004A5F31"/>
    <w:rsid w:val="004A5F7C"/>
    <w:rsid w:val="004A6A60"/>
    <w:rsid w:val="004A7191"/>
    <w:rsid w:val="004A7396"/>
    <w:rsid w:val="004A7E20"/>
    <w:rsid w:val="004B05AE"/>
    <w:rsid w:val="004B09DD"/>
    <w:rsid w:val="004B12FF"/>
    <w:rsid w:val="004B1805"/>
    <w:rsid w:val="004B19C4"/>
    <w:rsid w:val="004B2496"/>
    <w:rsid w:val="004B2805"/>
    <w:rsid w:val="004B2ED1"/>
    <w:rsid w:val="004B4793"/>
    <w:rsid w:val="004B4BA0"/>
    <w:rsid w:val="004B5E99"/>
    <w:rsid w:val="004B6265"/>
    <w:rsid w:val="004B676A"/>
    <w:rsid w:val="004B7BC7"/>
    <w:rsid w:val="004B7DD4"/>
    <w:rsid w:val="004C01EA"/>
    <w:rsid w:val="004C0278"/>
    <w:rsid w:val="004C07D9"/>
    <w:rsid w:val="004C13CD"/>
    <w:rsid w:val="004C248B"/>
    <w:rsid w:val="004C2518"/>
    <w:rsid w:val="004C302E"/>
    <w:rsid w:val="004C40FF"/>
    <w:rsid w:val="004C4552"/>
    <w:rsid w:val="004C6BB5"/>
    <w:rsid w:val="004C6CA2"/>
    <w:rsid w:val="004C7334"/>
    <w:rsid w:val="004D0820"/>
    <w:rsid w:val="004D0E68"/>
    <w:rsid w:val="004D0F43"/>
    <w:rsid w:val="004D10B0"/>
    <w:rsid w:val="004D12FC"/>
    <w:rsid w:val="004D424F"/>
    <w:rsid w:val="004D4C4E"/>
    <w:rsid w:val="004D4E24"/>
    <w:rsid w:val="004D5DAD"/>
    <w:rsid w:val="004D7094"/>
    <w:rsid w:val="004E024F"/>
    <w:rsid w:val="004E0BD0"/>
    <w:rsid w:val="004E151E"/>
    <w:rsid w:val="004E1704"/>
    <w:rsid w:val="004E573C"/>
    <w:rsid w:val="004E6A1A"/>
    <w:rsid w:val="004E709A"/>
    <w:rsid w:val="004E7594"/>
    <w:rsid w:val="004E75AC"/>
    <w:rsid w:val="004F00B0"/>
    <w:rsid w:val="004F056A"/>
    <w:rsid w:val="004F092E"/>
    <w:rsid w:val="004F0F0D"/>
    <w:rsid w:val="004F24E9"/>
    <w:rsid w:val="004F2BF6"/>
    <w:rsid w:val="004F30DF"/>
    <w:rsid w:val="004F44ED"/>
    <w:rsid w:val="004F45FE"/>
    <w:rsid w:val="004F50BC"/>
    <w:rsid w:val="004F6417"/>
    <w:rsid w:val="004F6840"/>
    <w:rsid w:val="004F6B3B"/>
    <w:rsid w:val="004F7595"/>
    <w:rsid w:val="004F794F"/>
    <w:rsid w:val="00500773"/>
    <w:rsid w:val="0050090E"/>
    <w:rsid w:val="00501A32"/>
    <w:rsid w:val="00503BD5"/>
    <w:rsid w:val="0050443C"/>
    <w:rsid w:val="005051A7"/>
    <w:rsid w:val="00506904"/>
    <w:rsid w:val="00506A20"/>
    <w:rsid w:val="005076AF"/>
    <w:rsid w:val="005130F7"/>
    <w:rsid w:val="005131A2"/>
    <w:rsid w:val="0051419E"/>
    <w:rsid w:val="005143A9"/>
    <w:rsid w:val="0051557E"/>
    <w:rsid w:val="00516E9C"/>
    <w:rsid w:val="005176B3"/>
    <w:rsid w:val="0052126F"/>
    <w:rsid w:val="00522202"/>
    <w:rsid w:val="00523452"/>
    <w:rsid w:val="00523C9F"/>
    <w:rsid w:val="00524006"/>
    <w:rsid w:val="00524553"/>
    <w:rsid w:val="0052522F"/>
    <w:rsid w:val="00525672"/>
    <w:rsid w:val="00525BD8"/>
    <w:rsid w:val="0052606D"/>
    <w:rsid w:val="00526E24"/>
    <w:rsid w:val="00526F44"/>
    <w:rsid w:val="005277B2"/>
    <w:rsid w:val="00530489"/>
    <w:rsid w:val="00530EA9"/>
    <w:rsid w:val="00530EC6"/>
    <w:rsid w:val="00531B2B"/>
    <w:rsid w:val="00532F80"/>
    <w:rsid w:val="0053331C"/>
    <w:rsid w:val="0053388D"/>
    <w:rsid w:val="00536468"/>
    <w:rsid w:val="00537EAD"/>
    <w:rsid w:val="0054035E"/>
    <w:rsid w:val="00540413"/>
    <w:rsid w:val="00544588"/>
    <w:rsid w:val="00544887"/>
    <w:rsid w:val="00544C23"/>
    <w:rsid w:val="00546497"/>
    <w:rsid w:val="00546A1A"/>
    <w:rsid w:val="00550514"/>
    <w:rsid w:val="00551E1B"/>
    <w:rsid w:val="00552D20"/>
    <w:rsid w:val="00552DA1"/>
    <w:rsid w:val="005536C1"/>
    <w:rsid w:val="00554319"/>
    <w:rsid w:val="00554504"/>
    <w:rsid w:val="005555D9"/>
    <w:rsid w:val="00555837"/>
    <w:rsid w:val="005601C3"/>
    <w:rsid w:val="0056046E"/>
    <w:rsid w:val="00560DFC"/>
    <w:rsid w:val="005618B4"/>
    <w:rsid w:val="00562A1F"/>
    <w:rsid w:val="0056320F"/>
    <w:rsid w:val="005636B4"/>
    <w:rsid w:val="005645B6"/>
    <w:rsid w:val="00565AD9"/>
    <w:rsid w:val="005678E0"/>
    <w:rsid w:val="00567911"/>
    <w:rsid w:val="005713AD"/>
    <w:rsid w:val="00571529"/>
    <w:rsid w:val="00571992"/>
    <w:rsid w:val="00571F65"/>
    <w:rsid w:val="00573125"/>
    <w:rsid w:val="00573692"/>
    <w:rsid w:val="005737E9"/>
    <w:rsid w:val="00573823"/>
    <w:rsid w:val="0057478F"/>
    <w:rsid w:val="00574D61"/>
    <w:rsid w:val="0057534A"/>
    <w:rsid w:val="0057636C"/>
    <w:rsid w:val="00576B3D"/>
    <w:rsid w:val="00577A84"/>
    <w:rsid w:val="00581262"/>
    <w:rsid w:val="00583856"/>
    <w:rsid w:val="005842E2"/>
    <w:rsid w:val="00584627"/>
    <w:rsid w:val="00584CE5"/>
    <w:rsid w:val="0058667A"/>
    <w:rsid w:val="00587605"/>
    <w:rsid w:val="00587689"/>
    <w:rsid w:val="00587B31"/>
    <w:rsid w:val="005901D6"/>
    <w:rsid w:val="0059107D"/>
    <w:rsid w:val="0059134A"/>
    <w:rsid w:val="005914A7"/>
    <w:rsid w:val="00594E86"/>
    <w:rsid w:val="00594EEE"/>
    <w:rsid w:val="005959E5"/>
    <w:rsid w:val="005965D9"/>
    <w:rsid w:val="00596CD2"/>
    <w:rsid w:val="005A0A48"/>
    <w:rsid w:val="005A1BDC"/>
    <w:rsid w:val="005A1EA5"/>
    <w:rsid w:val="005A1F18"/>
    <w:rsid w:val="005A21D5"/>
    <w:rsid w:val="005A22E8"/>
    <w:rsid w:val="005A2A4B"/>
    <w:rsid w:val="005A2EC1"/>
    <w:rsid w:val="005A32FD"/>
    <w:rsid w:val="005A3A7F"/>
    <w:rsid w:val="005A3FB6"/>
    <w:rsid w:val="005A49BB"/>
    <w:rsid w:val="005A5D77"/>
    <w:rsid w:val="005B0D5E"/>
    <w:rsid w:val="005B17C0"/>
    <w:rsid w:val="005B1A6E"/>
    <w:rsid w:val="005B1DFB"/>
    <w:rsid w:val="005B260D"/>
    <w:rsid w:val="005B4DEE"/>
    <w:rsid w:val="005B61E3"/>
    <w:rsid w:val="005B677D"/>
    <w:rsid w:val="005B6AE5"/>
    <w:rsid w:val="005C086A"/>
    <w:rsid w:val="005C1317"/>
    <w:rsid w:val="005C1BDC"/>
    <w:rsid w:val="005C28A8"/>
    <w:rsid w:val="005C2A81"/>
    <w:rsid w:val="005C41E2"/>
    <w:rsid w:val="005C47C9"/>
    <w:rsid w:val="005C523D"/>
    <w:rsid w:val="005C7372"/>
    <w:rsid w:val="005C7EAB"/>
    <w:rsid w:val="005D0121"/>
    <w:rsid w:val="005D0E28"/>
    <w:rsid w:val="005D0FA2"/>
    <w:rsid w:val="005D1253"/>
    <w:rsid w:val="005D2CF9"/>
    <w:rsid w:val="005D30CC"/>
    <w:rsid w:val="005D4D0B"/>
    <w:rsid w:val="005D5008"/>
    <w:rsid w:val="005D5BDD"/>
    <w:rsid w:val="005D7524"/>
    <w:rsid w:val="005D772A"/>
    <w:rsid w:val="005D7F6D"/>
    <w:rsid w:val="005E0331"/>
    <w:rsid w:val="005E16D5"/>
    <w:rsid w:val="005E1F3D"/>
    <w:rsid w:val="005E2234"/>
    <w:rsid w:val="005E3BFB"/>
    <w:rsid w:val="005E429C"/>
    <w:rsid w:val="005E5049"/>
    <w:rsid w:val="005E60F0"/>
    <w:rsid w:val="005E71A1"/>
    <w:rsid w:val="005E7377"/>
    <w:rsid w:val="005E7836"/>
    <w:rsid w:val="005E7862"/>
    <w:rsid w:val="005F2406"/>
    <w:rsid w:val="005F3261"/>
    <w:rsid w:val="005F3545"/>
    <w:rsid w:val="005F39AB"/>
    <w:rsid w:val="005F460C"/>
    <w:rsid w:val="005F50B3"/>
    <w:rsid w:val="005F56E5"/>
    <w:rsid w:val="005F5E24"/>
    <w:rsid w:val="005F685C"/>
    <w:rsid w:val="005F73A4"/>
    <w:rsid w:val="00600101"/>
    <w:rsid w:val="0060062B"/>
    <w:rsid w:val="006009B3"/>
    <w:rsid w:val="00601123"/>
    <w:rsid w:val="00601799"/>
    <w:rsid w:val="00601903"/>
    <w:rsid w:val="00602B81"/>
    <w:rsid w:val="00602C87"/>
    <w:rsid w:val="00602E64"/>
    <w:rsid w:val="00604ADE"/>
    <w:rsid w:val="0060649C"/>
    <w:rsid w:val="00607D6A"/>
    <w:rsid w:val="00610531"/>
    <w:rsid w:val="00611020"/>
    <w:rsid w:val="006120B4"/>
    <w:rsid w:val="00612364"/>
    <w:rsid w:val="006128F2"/>
    <w:rsid w:val="00612B2C"/>
    <w:rsid w:val="00613103"/>
    <w:rsid w:val="006131F2"/>
    <w:rsid w:val="00614EE8"/>
    <w:rsid w:val="0061562E"/>
    <w:rsid w:val="00615A90"/>
    <w:rsid w:val="00615CCB"/>
    <w:rsid w:val="00620452"/>
    <w:rsid w:val="006213C2"/>
    <w:rsid w:val="00621444"/>
    <w:rsid w:val="00621532"/>
    <w:rsid w:val="00621A90"/>
    <w:rsid w:val="00622CC0"/>
    <w:rsid w:val="0062311B"/>
    <w:rsid w:val="00623223"/>
    <w:rsid w:val="00623EB4"/>
    <w:rsid w:val="00624430"/>
    <w:rsid w:val="006254C1"/>
    <w:rsid w:val="006258A7"/>
    <w:rsid w:val="0062717A"/>
    <w:rsid w:val="00627256"/>
    <w:rsid w:val="00630261"/>
    <w:rsid w:val="0063292F"/>
    <w:rsid w:val="00633822"/>
    <w:rsid w:val="00633DB4"/>
    <w:rsid w:val="00635739"/>
    <w:rsid w:val="00635BA8"/>
    <w:rsid w:val="00636890"/>
    <w:rsid w:val="00637852"/>
    <w:rsid w:val="00637F84"/>
    <w:rsid w:val="00640F21"/>
    <w:rsid w:val="006417BF"/>
    <w:rsid w:val="00641CAC"/>
    <w:rsid w:val="00643067"/>
    <w:rsid w:val="006438E1"/>
    <w:rsid w:val="00646AE7"/>
    <w:rsid w:val="00646CA2"/>
    <w:rsid w:val="006476D2"/>
    <w:rsid w:val="006477CB"/>
    <w:rsid w:val="0064781D"/>
    <w:rsid w:val="006509FC"/>
    <w:rsid w:val="006510C6"/>
    <w:rsid w:val="00651634"/>
    <w:rsid w:val="00651F16"/>
    <w:rsid w:val="00652FF0"/>
    <w:rsid w:val="0065330D"/>
    <w:rsid w:val="0065355F"/>
    <w:rsid w:val="006539BF"/>
    <w:rsid w:val="00653E78"/>
    <w:rsid w:val="00655506"/>
    <w:rsid w:val="00655F7E"/>
    <w:rsid w:val="0065759E"/>
    <w:rsid w:val="006579DE"/>
    <w:rsid w:val="00660281"/>
    <w:rsid w:val="006609AA"/>
    <w:rsid w:val="00662128"/>
    <w:rsid w:val="006625AA"/>
    <w:rsid w:val="0066318B"/>
    <w:rsid w:val="0066446A"/>
    <w:rsid w:val="006646BF"/>
    <w:rsid w:val="006647FD"/>
    <w:rsid w:val="00664D7C"/>
    <w:rsid w:val="0066523D"/>
    <w:rsid w:val="006661E5"/>
    <w:rsid w:val="00666F64"/>
    <w:rsid w:val="00667447"/>
    <w:rsid w:val="00667C3E"/>
    <w:rsid w:val="0067274E"/>
    <w:rsid w:val="00673242"/>
    <w:rsid w:val="00673328"/>
    <w:rsid w:val="00673538"/>
    <w:rsid w:val="0067375C"/>
    <w:rsid w:val="00674294"/>
    <w:rsid w:val="0067477F"/>
    <w:rsid w:val="006757D9"/>
    <w:rsid w:val="00675AA1"/>
    <w:rsid w:val="00680625"/>
    <w:rsid w:val="00681432"/>
    <w:rsid w:val="00681777"/>
    <w:rsid w:val="0068186B"/>
    <w:rsid w:val="00682184"/>
    <w:rsid w:val="00682443"/>
    <w:rsid w:val="00683BC7"/>
    <w:rsid w:val="006845BD"/>
    <w:rsid w:val="006846AE"/>
    <w:rsid w:val="00684935"/>
    <w:rsid w:val="00685909"/>
    <w:rsid w:val="00685F34"/>
    <w:rsid w:val="00687143"/>
    <w:rsid w:val="00687761"/>
    <w:rsid w:val="00687A69"/>
    <w:rsid w:val="00687CA5"/>
    <w:rsid w:val="0069113A"/>
    <w:rsid w:val="00691AC6"/>
    <w:rsid w:val="006924CC"/>
    <w:rsid w:val="006928BF"/>
    <w:rsid w:val="00692B9C"/>
    <w:rsid w:val="00693A37"/>
    <w:rsid w:val="00694D98"/>
    <w:rsid w:val="00695CC2"/>
    <w:rsid w:val="00696D3C"/>
    <w:rsid w:val="006977D6"/>
    <w:rsid w:val="00697C5D"/>
    <w:rsid w:val="006A0247"/>
    <w:rsid w:val="006A08FA"/>
    <w:rsid w:val="006A0A68"/>
    <w:rsid w:val="006A0B76"/>
    <w:rsid w:val="006A1193"/>
    <w:rsid w:val="006A1DDA"/>
    <w:rsid w:val="006A2B06"/>
    <w:rsid w:val="006A3E73"/>
    <w:rsid w:val="006A3EF9"/>
    <w:rsid w:val="006A4296"/>
    <w:rsid w:val="006A46A5"/>
    <w:rsid w:val="006A5056"/>
    <w:rsid w:val="006A53A9"/>
    <w:rsid w:val="006A6F7C"/>
    <w:rsid w:val="006B1BFD"/>
    <w:rsid w:val="006B1EDD"/>
    <w:rsid w:val="006B22E9"/>
    <w:rsid w:val="006B2B21"/>
    <w:rsid w:val="006B4750"/>
    <w:rsid w:val="006B509B"/>
    <w:rsid w:val="006B5D67"/>
    <w:rsid w:val="006B665F"/>
    <w:rsid w:val="006B7275"/>
    <w:rsid w:val="006B74D9"/>
    <w:rsid w:val="006C0033"/>
    <w:rsid w:val="006C0715"/>
    <w:rsid w:val="006C115A"/>
    <w:rsid w:val="006C1E4E"/>
    <w:rsid w:val="006C3D89"/>
    <w:rsid w:val="006C54F1"/>
    <w:rsid w:val="006C62A7"/>
    <w:rsid w:val="006C6E29"/>
    <w:rsid w:val="006D0CD4"/>
    <w:rsid w:val="006D0E4D"/>
    <w:rsid w:val="006D1E28"/>
    <w:rsid w:val="006D219A"/>
    <w:rsid w:val="006D2D97"/>
    <w:rsid w:val="006D37CF"/>
    <w:rsid w:val="006D5035"/>
    <w:rsid w:val="006D582F"/>
    <w:rsid w:val="006D6643"/>
    <w:rsid w:val="006D78F7"/>
    <w:rsid w:val="006D7949"/>
    <w:rsid w:val="006D7DD9"/>
    <w:rsid w:val="006E06C6"/>
    <w:rsid w:val="006E16BA"/>
    <w:rsid w:val="006E1885"/>
    <w:rsid w:val="006E644F"/>
    <w:rsid w:val="006E6ECF"/>
    <w:rsid w:val="006E6F36"/>
    <w:rsid w:val="006F13FC"/>
    <w:rsid w:val="006F30BF"/>
    <w:rsid w:val="006F340A"/>
    <w:rsid w:val="006F34D8"/>
    <w:rsid w:val="006F350E"/>
    <w:rsid w:val="006F4E5D"/>
    <w:rsid w:val="006F62CE"/>
    <w:rsid w:val="006F7DC1"/>
    <w:rsid w:val="00701377"/>
    <w:rsid w:val="007020F1"/>
    <w:rsid w:val="00702393"/>
    <w:rsid w:val="00702EF6"/>
    <w:rsid w:val="00703AD4"/>
    <w:rsid w:val="00703ED3"/>
    <w:rsid w:val="00704299"/>
    <w:rsid w:val="0070441B"/>
    <w:rsid w:val="00705BFA"/>
    <w:rsid w:val="00705CB0"/>
    <w:rsid w:val="00706C39"/>
    <w:rsid w:val="00707196"/>
    <w:rsid w:val="00707C40"/>
    <w:rsid w:val="007103FB"/>
    <w:rsid w:val="00711251"/>
    <w:rsid w:val="00711E29"/>
    <w:rsid w:val="00713DAE"/>
    <w:rsid w:val="00714C3A"/>
    <w:rsid w:val="00715754"/>
    <w:rsid w:val="007169E3"/>
    <w:rsid w:val="00717065"/>
    <w:rsid w:val="0071785C"/>
    <w:rsid w:val="0072196D"/>
    <w:rsid w:val="00721CDA"/>
    <w:rsid w:val="0072214A"/>
    <w:rsid w:val="007222D7"/>
    <w:rsid w:val="0072264B"/>
    <w:rsid w:val="00723FEB"/>
    <w:rsid w:val="007249CA"/>
    <w:rsid w:val="00724E8C"/>
    <w:rsid w:val="0072558A"/>
    <w:rsid w:val="007255CB"/>
    <w:rsid w:val="00725DC5"/>
    <w:rsid w:val="00725F0C"/>
    <w:rsid w:val="00730632"/>
    <w:rsid w:val="00731B96"/>
    <w:rsid w:val="00732B0E"/>
    <w:rsid w:val="007330B7"/>
    <w:rsid w:val="007342BB"/>
    <w:rsid w:val="007342CA"/>
    <w:rsid w:val="00734339"/>
    <w:rsid w:val="00735D65"/>
    <w:rsid w:val="00736985"/>
    <w:rsid w:val="00736BD5"/>
    <w:rsid w:val="00741855"/>
    <w:rsid w:val="00742154"/>
    <w:rsid w:val="00742158"/>
    <w:rsid w:val="0074276F"/>
    <w:rsid w:val="00744436"/>
    <w:rsid w:val="0074551F"/>
    <w:rsid w:val="007465AD"/>
    <w:rsid w:val="0074699F"/>
    <w:rsid w:val="007474BD"/>
    <w:rsid w:val="00747524"/>
    <w:rsid w:val="00747833"/>
    <w:rsid w:val="00747AA7"/>
    <w:rsid w:val="007512BC"/>
    <w:rsid w:val="007512F2"/>
    <w:rsid w:val="00751350"/>
    <w:rsid w:val="00751B02"/>
    <w:rsid w:val="007540A7"/>
    <w:rsid w:val="0075740D"/>
    <w:rsid w:val="00757680"/>
    <w:rsid w:val="00760339"/>
    <w:rsid w:val="00760562"/>
    <w:rsid w:val="0076096B"/>
    <w:rsid w:val="00760D31"/>
    <w:rsid w:val="00761928"/>
    <w:rsid w:val="0076223B"/>
    <w:rsid w:val="00762DB7"/>
    <w:rsid w:val="007632AF"/>
    <w:rsid w:val="0076366D"/>
    <w:rsid w:val="00763E2C"/>
    <w:rsid w:val="00764EBB"/>
    <w:rsid w:val="00764EED"/>
    <w:rsid w:val="00765947"/>
    <w:rsid w:val="007707CE"/>
    <w:rsid w:val="0077137E"/>
    <w:rsid w:val="00771779"/>
    <w:rsid w:val="00772EEF"/>
    <w:rsid w:val="00773083"/>
    <w:rsid w:val="007737E1"/>
    <w:rsid w:val="007739AA"/>
    <w:rsid w:val="00773D91"/>
    <w:rsid w:val="00774013"/>
    <w:rsid w:val="00774821"/>
    <w:rsid w:val="00774AB0"/>
    <w:rsid w:val="007750B1"/>
    <w:rsid w:val="00775FCF"/>
    <w:rsid w:val="00777005"/>
    <w:rsid w:val="00780531"/>
    <w:rsid w:val="007830F7"/>
    <w:rsid w:val="00785AB1"/>
    <w:rsid w:val="00787775"/>
    <w:rsid w:val="007879AF"/>
    <w:rsid w:val="00787D0C"/>
    <w:rsid w:val="00790016"/>
    <w:rsid w:val="007906AE"/>
    <w:rsid w:val="00793128"/>
    <w:rsid w:val="007931D2"/>
    <w:rsid w:val="007950F2"/>
    <w:rsid w:val="00795C29"/>
    <w:rsid w:val="00796155"/>
    <w:rsid w:val="007963AD"/>
    <w:rsid w:val="007975A1"/>
    <w:rsid w:val="007A0621"/>
    <w:rsid w:val="007A12AA"/>
    <w:rsid w:val="007A13D5"/>
    <w:rsid w:val="007A13E0"/>
    <w:rsid w:val="007A2B6A"/>
    <w:rsid w:val="007A3A7F"/>
    <w:rsid w:val="007A42B6"/>
    <w:rsid w:val="007A44E5"/>
    <w:rsid w:val="007A4797"/>
    <w:rsid w:val="007A63DD"/>
    <w:rsid w:val="007A6C91"/>
    <w:rsid w:val="007A7584"/>
    <w:rsid w:val="007A7723"/>
    <w:rsid w:val="007A7A55"/>
    <w:rsid w:val="007B0465"/>
    <w:rsid w:val="007B0F61"/>
    <w:rsid w:val="007B274C"/>
    <w:rsid w:val="007B36BD"/>
    <w:rsid w:val="007B3CB7"/>
    <w:rsid w:val="007B53F4"/>
    <w:rsid w:val="007B5A4B"/>
    <w:rsid w:val="007B5E10"/>
    <w:rsid w:val="007B6026"/>
    <w:rsid w:val="007B726E"/>
    <w:rsid w:val="007B7FC8"/>
    <w:rsid w:val="007C09AF"/>
    <w:rsid w:val="007C16BD"/>
    <w:rsid w:val="007C3DC7"/>
    <w:rsid w:val="007C3FE9"/>
    <w:rsid w:val="007C515C"/>
    <w:rsid w:val="007C5845"/>
    <w:rsid w:val="007C65C1"/>
    <w:rsid w:val="007C72B3"/>
    <w:rsid w:val="007C7A6B"/>
    <w:rsid w:val="007C7AFF"/>
    <w:rsid w:val="007C7C66"/>
    <w:rsid w:val="007D01FF"/>
    <w:rsid w:val="007D0250"/>
    <w:rsid w:val="007D2ADA"/>
    <w:rsid w:val="007D3163"/>
    <w:rsid w:val="007D341D"/>
    <w:rsid w:val="007D3E43"/>
    <w:rsid w:val="007D3F1B"/>
    <w:rsid w:val="007D4A44"/>
    <w:rsid w:val="007D58C1"/>
    <w:rsid w:val="007D6D87"/>
    <w:rsid w:val="007E0B5E"/>
    <w:rsid w:val="007E12F0"/>
    <w:rsid w:val="007E2224"/>
    <w:rsid w:val="007E299A"/>
    <w:rsid w:val="007E3014"/>
    <w:rsid w:val="007E32EA"/>
    <w:rsid w:val="007E376C"/>
    <w:rsid w:val="007E494A"/>
    <w:rsid w:val="007E4C71"/>
    <w:rsid w:val="007E4D19"/>
    <w:rsid w:val="007E51B5"/>
    <w:rsid w:val="007E58C9"/>
    <w:rsid w:val="007E6671"/>
    <w:rsid w:val="007E75D0"/>
    <w:rsid w:val="007F04B6"/>
    <w:rsid w:val="007F1B08"/>
    <w:rsid w:val="007F21D2"/>
    <w:rsid w:val="007F2518"/>
    <w:rsid w:val="0080003E"/>
    <w:rsid w:val="008014DC"/>
    <w:rsid w:val="0080185B"/>
    <w:rsid w:val="00801C3A"/>
    <w:rsid w:val="0080264B"/>
    <w:rsid w:val="008048AE"/>
    <w:rsid w:val="00804B3E"/>
    <w:rsid w:val="008055EA"/>
    <w:rsid w:val="008059DF"/>
    <w:rsid w:val="008066FF"/>
    <w:rsid w:val="00806AD3"/>
    <w:rsid w:val="00806EC7"/>
    <w:rsid w:val="008073BE"/>
    <w:rsid w:val="00810670"/>
    <w:rsid w:val="00812FAD"/>
    <w:rsid w:val="00813977"/>
    <w:rsid w:val="00813A3A"/>
    <w:rsid w:val="00813B1C"/>
    <w:rsid w:val="00814509"/>
    <w:rsid w:val="0081568D"/>
    <w:rsid w:val="00815BC4"/>
    <w:rsid w:val="008171AD"/>
    <w:rsid w:val="008176CF"/>
    <w:rsid w:val="008177C9"/>
    <w:rsid w:val="00817F1C"/>
    <w:rsid w:val="00820A19"/>
    <w:rsid w:val="008211B7"/>
    <w:rsid w:val="008213E1"/>
    <w:rsid w:val="008236A2"/>
    <w:rsid w:val="00824D3C"/>
    <w:rsid w:val="00824DF7"/>
    <w:rsid w:val="00824DFD"/>
    <w:rsid w:val="0082503D"/>
    <w:rsid w:val="00827F4A"/>
    <w:rsid w:val="00831602"/>
    <w:rsid w:val="00832401"/>
    <w:rsid w:val="00832BAB"/>
    <w:rsid w:val="00832CBB"/>
    <w:rsid w:val="008335A1"/>
    <w:rsid w:val="00833F8F"/>
    <w:rsid w:val="008340D6"/>
    <w:rsid w:val="00834D1C"/>
    <w:rsid w:val="00835433"/>
    <w:rsid w:val="0083572B"/>
    <w:rsid w:val="0083616B"/>
    <w:rsid w:val="00836F76"/>
    <w:rsid w:val="00837F04"/>
    <w:rsid w:val="00841251"/>
    <w:rsid w:val="00841C36"/>
    <w:rsid w:val="00841D28"/>
    <w:rsid w:val="00842807"/>
    <w:rsid w:val="00842A3E"/>
    <w:rsid w:val="00843FC9"/>
    <w:rsid w:val="00844421"/>
    <w:rsid w:val="0084593E"/>
    <w:rsid w:val="008479D4"/>
    <w:rsid w:val="00847F05"/>
    <w:rsid w:val="00847FB0"/>
    <w:rsid w:val="008503CB"/>
    <w:rsid w:val="00850465"/>
    <w:rsid w:val="00850C42"/>
    <w:rsid w:val="00852CB3"/>
    <w:rsid w:val="00852CBF"/>
    <w:rsid w:val="008530F3"/>
    <w:rsid w:val="0085339F"/>
    <w:rsid w:val="008540D2"/>
    <w:rsid w:val="00854279"/>
    <w:rsid w:val="0085783F"/>
    <w:rsid w:val="0086135C"/>
    <w:rsid w:val="00861BB0"/>
    <w:rsid w:val="00861DA9"/>
    <w:rsid w:val="0086207D"/>
    <w:rsid w:val="00862A1C"/>
    <w:rsid w:val="00862EEA"/>
    <w:rsid w:val="00862FFA"/>
    <w:rsid w:val="00863906"/>
    <w:rsid w:val="00863CCB"/>
    <w:rsid w:val="00863E80"/>
    <w:rsid w:val="0086486D"/>
    <w:rsid w:val="00864E5E"/>
    <w:rsid w:val="00865124"/>
    <w:rsid w:val="00865218"/>
    <w:rsid w:val="008652AC"/>
    <w:rsid w:val="00865421"/>
    <w:rsid w:val="00867756"/>
    <w:rsid w:val="00867F09"/>
    <w:rsid w:val="0087054E"/>
    <w:rsid w:val="00870AC4"/>
    <w:rsid w:val="00872162"/>
    <w:rsid w:val="0087249B"/>
    <w:rsid w:val="00872C35"/>
    <w:rsid w:val="0087339B"/>
    <w:rsid w:val="00874789"/>
    <w:rsid w:val="008755E4"/>
    <w:rsid w:val="008765FF"/>
    <w:rsid w:val="00876615"/>
    <w:rsid w:val="008767AF"/>
    <w:rsid w:val="0087715E"/>
    <w:rsid w:val="00877E3C"/>
    <w:rsid w:val="008809B2"/>
    <w:rsid w:val="008814CE"/>
    <w:rsid w:val="00881879"/>
    <w:rsid w:val="00881B00"/>
    <w:rsid w:val="0088262E"/>
    <w:rsid w:val="0088330B"/>
    <w:rsid w:val="00885C7D"/>
    <w:rsid w:val="00885F9C"/>
    <w:rsid w:val="00886A6B"/>
    <w:rsid w:val="008910E5"/>
    <w:rsid w:val="00891F9C"/>
    <w:rsid w:val="0089226A"/>
    <w:rsid w:val="0089321C"/>
    <w:rsid w:val="00894E0E"/>
    <w:rsid w:val="00895C45"/>
    <w:rsid w:val="008A0066"/>
    <w:rsid w:val="008A0623"/>
    <w:rsid w:val="008A0BE6"/>
    <w:rsid w:val="008A21D1"/>
    <w:rsid w:val="008A23FC"/>
    <w:rsid w:val="008A31AE"/>
    <w:rsid w:val="008A32F3"/>
    <w:rsid w:val="008A358B"/>
    <w:rsid w:val="008A3A37"/>
    <w:rsid w:val="008A3D94"/>
    <w:rsid w:val="008A4473"/>
    <w:rsid w:val="008A4A16"/>
    <w:rsid w:val="008A5B43"/>
    <w:rsid w:val="008A7A43"/>
    <w:rsid w:val="008B2CB9"/>
    <w:rsid w:val="008B2D5F"/>
    <w:rsid w:val="008B393C"/>
    <w:rsid w:val="008B447E"/>
    <w:rsid w:val="008B4D2C"/>
    <w:rsid w:val="008B61E4"/>
    <w:rsid w:val="008B6F2F"/>
    <w:rsid w:val="008B710E"/>
    <w:rsid w:val="008B725C"/>
    <w:rsid w:val="008B7283"/>
    <w:rsid w:val="008B7442"/>
    <w:rsid w:val="008B795A"/>
    <w:rsid w:val="008C00F9"/>
    <w:rsid w:val="008C0164"/>
    <w:rsid w:val="008C04F5"/>
    <w:rsid w:val="008C065B"/>
    <w:rsid w:val="008C0754"/>
    <w:rsid w:val="008C1010"/>
    <w:rsid w:val="008C24E4"/>
    <w:rsid w:val="008C2D38"/>
    <w:rsid w:val="008C2DEB"/>
    <w:rsid w:val="008C3515"/>
    <w:rsid w:val="008C36C1"/>
    <w:rsid w:val="008C3B3D"/>
    <w:rsid w:val="008C4133"/>
    <w:rsid w:val="008C4F2C"/>
    <w:rsid w:val="008C661E"/>
    <w:rsid w:val="008C6C6B"/>
    <w:rsid w:val="008C6DB3"/>
    <w:rsid w:val="008C6DBE"/>
    <w:rsid w:val="008D1205"/>
    <w:rsid w:val="008D1E59"/>
    <w:rsid w:val="008D3357"/>
    <w:rsid w:val="008D3869"/>
    <w:rsid w:val="008D3A17"/>
    <w:rsid w:val="008D3F2A"/>
    <w:rsid w:val="008D5BE3"/>
    <w:rsid w:val="008D634C"/>
    <w:rsid w:val="008D6A9C"/>
    <w:rsid w:val="008E0247"/>
    <w:rsid w:val="008E110E"/>
    <w:rsid w:val="008E3E65"/>
    <w:rsid w:val="008E4DED"/>
    <w:rsid w:val="008E54F9"/>
    <w:rsid w:val="008E5C40"/>
    <w:rsid w:val="008E65F3"/>
    <w:rsid w:val="008E665A"/>
    <w:rsid w:val="008E6755"/>
    <w:rsid w:val="008E7277"/>
    <w:rsid w:val="008E7896"/>
    <w:rsid w:val="008F03B9"/>
    <w:rsid w:val="008F0801"/>
    <w:rsid w:val="008F1412"/>
    <w:rsid w:val="008F21DE"/>
    <w:rsid w:val="008F23F1"/>
    <w:rsid w:val="008F2887"/>
    <w:rsid w:val="008F3221"/>
    <w:rsid w:val="008F35D4"/>
    <w:rsid w:val="008F3EBA"/>
    <w:rsid w:val="008F43BB"/>
    <w:rsid w:val="008F49E0"/>
    <w:rsid w:val="008F54A8"/>
    <w:rsid w:val="008F5860"/>
    <w:rsid w:val="008F5A22"/>
    <w:rsid w:val="008F6A70"/>
    <w:rsid w:val="008F736D"/>
    <w:rsid w:val="008F7B72"/>
    <w:rsid w:val="008F7CAB"/>
    <w:rsid w:val="00901993"/>
    <w:rsid w:val="00901CCE"/>
    <w:rsid w:val="00902908"/>
    <w:rsid w:val="009029DD"/>
    <w:rsid w:val="00902A3A"/>
    <w:rsid w:val="00902B86"/>
    <w:rsid w:val="00904B3B"/>
    <w:rsid w:val="009052C1"/>
    <w:rsid w:val="00905814"/>
    <w:rsid w:val="00905F71"/>
    <w:rsid w:val="00906BE5"/>
    <w:rsid w:val="0090717D"/>
    <w:rsid w:val="009074FB"/>
    <w:rsid w:val="00910760"/>
    <w:rsid w:val="00910B8F"/>
    <w:rsid w:val="00911809"/>
    <w:rsid w:val="00912316"/>
    <w:rsid w:val="00912932"/>
    <w:rsid w:val="009130F4"/>
    <w:rsid w:val="00913A53"/>
    <w:rsid w:val="00913D53"/>
    <w:rsid w:val="00914C09"/>
    <w:rsid w:val="00914CDE"/>
    <w:rsid w:val="00914E3D"/>
    <w:rsid w:val="00915BCA"/>
    <w:rsid w:val="0091687D"/>
    <w:rsid w:val="00917541"/>
    <w:rsid w:val="009201C6"/>
    <w:rsid w:val="00923A0E"/>
    <w:rsid w:val="00924428"/>
    <w:rsid w:val="009269F2"/>
    <w:rsid w:val="00926B1C"/>
    <w:rsid w:val="00926D60"/>
    <w:rsid w:val="00930230"/>
    <w:rsid w:val="0093072E"/>
    <w:rsid w:val="00930CC8"/>
    <w:rsid w:val="0093238D"/>
    <w:rsid w:val="00932866"/>
    <w:rsid w:val="00933501"/>
    <w:rsid w:val="00934776"/>
    <w:rsid w:val="00935389"/>
    <w:rsid w:val="00935E25"/>
    <w:rsid w:val="00935FCF"/>
    <w:rsid w:val="0093658B"/>
    <w:rsid w:val="00937992"/>
    <w:rsid w:val="00940E53"/>
    <w:rsid w:val="009414F4"/>
    <w:rsid w:val="009416C9"/>
    <w:rsid w:val="00941903"/>
    <w:rsid w:val="00941B2C"/>
    <w:rsid w:val="00941CE9"/>
    <w:rsid w:val="00941F88"/>
    <w:rsid w:val="00942191"/>
    <w:rsid w:val="00943AAD"/>
    <w:rsid w:val="00945B5B"/>
    <w:rsid w:val="00945CC8"/>
    <w:rsid w:val="00945E2C"/>
    <w:rsid w:val="0094601C"/>
    <w:rsid w:val="00946178"/>
    <w:rsid w:val="009461F1"/>
    <w:rsid w:val="009463B8"/>
    <w:rsid w:val="0094677C"/>
    <w:rsid w:val="00946ABD"/>
    <w:rsid w:val="00947B5D"/>
    <w:rsid w:val="009508B9"/>
    <w:rsid w:val="00951720"/>
    <w:rsid w:val="00951EED"/>
    <w:rsid w:val="009523F8"/>
    <w:rsid w:val="00953155"/>
    <w:rsid w:val="00955398"/>
    <w:rsid w:val="00956B7A"/>
    <w:rsid w:val="009578A6"/>
    <w:rsid w:val="00960646"/>
    <w:rsid w:val="009606FD"/>
    <w:rsid w:val="00960D29"/>
    <w:rsid w:val="009622FC"/>
    <w:rsid w:val="00962598"/>
    <w:rsid w:val="00962BDD"/>
    <w:rsid w:val="00963023"/>
    <w:rsid w:val="00964F48"/>
    <w:rsid w:val="00965380"/>
    <w:rsid w:val="00966B5A"/>
    <w:rsid w:val="00967011"/>
    <w:rsid w:val="00967D10"/>
    <w:rsid w:val="00970537"/>
    <w:rsid w:val="00970FCF"/>
    <w:rsid w:val="00971819"/>
    <w:rsid w:val="00971D17"/>
    <w:rsid w:val="00972A0B"/>
    <w:rsid w:val="0097342E"/>
    <w:rsid w:val="00973561"/>
    <w:rsid w:val="00973F26"/>
    <w:rsid w:val="00974AA6"/>
    <w:rsid w:val="00975717"/>
    <w:rsid w:val="00977129"/>
    <w:rsid w:val="00977FFB"/>
    <w:rsid w:val="009811BD"/>
    <w:rsid w:val="009818D2"/>
    <w:rsid w:val="009818E3"/>
    <w:rsid w:val="00981CB4"/>
    <w:rsid w:val="00981DBE"/>
    <w:rsid w:val="00982000"/>
    <w:rsid w:val="00983943"/>
    <w:rsid w:val="0098399C"/>
    <w:rsid w:val="00983D77"/>
    <w:rsid w:val="00984873"/>
    <w:rsid w:val="00984D3B"/>
    <w:rsid w:val="0098633A"/>
    <w:rsid w:val="00987800"/>
    <w:rsid w:val="009879B0"/>
    <w:rsid w:val="009929F9"/>
    <w:rsid w:val="00992ACB"/>
    <w:rsid w:val="00992C9F"/>
    <w:rsid w:val="00992D77"/>
    <w:rsid w:val="00994DCD"/>
    <w:rsid w:val="00994E1A"/>
    <w:rsid w:val="00994E23"/>
    <w:rsid w:val="00995279"/>
    <w:rsid w:val="009954A8"/>
    <w:rsid w:val="009961F2"/>
    <w:rsid w:val="00997B4F"/>
    <w:rsid w:val="009A0348"/>
    <w:rsid w:val="009A14C3"/>
    <w:rsid w:val="009A1D58"/>
    <w:rsid w:val="009A25AC"/>
    <w:rsid w:val="009A369B"/>
    <w:rsid w:val="009A3887"/>
    <w:rsid w:val="009A38A9"/>
    <w:rsid w:val="009A411A"/>
    <w:rsid w:val="009A49AC"/>
    <w:rsid w:val="009A77BA"/>
    <w:rsid w:val="009B0617"/>
    <w:rsid w:val="009B2B52"/>
    <w:rsid w:val="009B37C9"/>
    <w:rsid w:val="009B3866"/>
    <w:rsid w:val="009B42EA"/>
    <w:rsid w:val="009B44D1"/>
    <w:rsid w:val="009B6576"/>
    <w:rsid w:val="009B65D1"/>
    <w:rsid w:val="009B675E"/>
    <w:rsid w:val="009B6786"/>
    <w:rsid w:val="009B68C8"/>
    <w:rsid w:val="009B6C76"/>
    <w:rsid w:val="009B75BE"/>
    <w:rsid w:val="009B7E89"/>
    <w:rsid w:val="009C02AC"/>
    <w:rsid w:val="009C0DB8"/>
    <w:rsid w:val="009C14F3"/>
    <w:rsid w:val="009C51C1"/>
    <w:rsid w:val="009C5281"/>
    <w:rsid w:val="009C5383"/>
    <w:rsid w:val="009C6A91"/>
    <w:rsid w:val="009C7448"/>
    <w:rsid w:val="009C794C"/>
    <w:rsid w:val="009C7FCF"/>
    <w:rsid w:val="009D123F"/>
    <w:rsid w:val="009D164F"/>
    <w:rsid w:val="009D1C3E"/>
    <w:rsid w:val="009D1F81"/>
    <w:rsid w:val="009D3610"/>
    <w:rsid w:val="009D3B66"/>
    <w:rsid w:val="009D3B99"/>
    <w:rsid w:val="009D4DFB"/>
    <w:rsid w:val="009D516D"/>
    <w:rsid w:val="009D5C3E"/>
    <w:rsid w:val="009D643B"/>
    <w:rsid w:val="009D67BA"/>
    <w:rsid w:val="009D694D"/>
    <w:rsid w:val="009D6AE3"/>
    <w:rsid w:val="009D7516"/>
    <w:rsid w:val="009D77E0"/>
    <w:rsid w:val="009E063E"/>
    <w:rsid w:val="009E187E"/>
    <w:rsid w:val="009E1A1E"/>
    <w:rsid w:val="009E2176"/>
    <w:rsid w:val="009E24C3"/>
    <w:rsid w:val="009E25CF"/>
    <w:rsid w:val="009E2B67"/>
    <w:rsid w:val="009E2D24"/>
    <w:rsid w:val="009E2E01"/>
    <w:rsid w:val="009E3BD6"/>
    <w:rsid w:val="009E3EB0"/>
    <w:rsid w:val="009E3EB9"/>
    <w:rsid w:val="009E4BB2"/>
    <w:rsid w:val="009E4D17"/>
    <w:rsid w:val="009E52B8"/>
    <w:rsid w:val="009E5C65"/>
    <w:rsid w:val="009E63F9"/>
    <w:rsid w:val="009E6902"/>
    <w:rsid w:val="009E6992"/>
    <w:rsid w:val="009E7DCC"/>
    <w:rsid w:val="009F1426"/>
    <w:rsid w:val="009F14F5"/>
    <w:rsid w:val="009F230A"/>
    <w:rsid w:val="009F2B2E"/>
    <w:rsid w:val="009F3ACB"/>
    <w:rsid w:val="009F3BDA"/>
    <w:rsid w:val="009F549E"/>
    <w:rsid w:val="009F55A5"/>
    <w:rsid w:val="009F584E"/>
    <w:rsid w:val="009F5F66"/>
    <w:rsid w:val="009F656A"/>
    <w:rsid w:val="009F6E13"/>
    <w:rsid w:val="009F743D"/>
    <w:rsid w:val="009F7E70"/>
    <w:rsid w:val="00A0091C"/>
    <w:rsid w:val="00A00BA8"/>
    <w:rsid w:val="00A00BDC"/>
    <w:rsid w:val="00A01056"/>
    <w:rsid w:val="00A01263"/>
    <w:rsid w:val="00A01B5F"/>
    <w:rsid w:val="00A02244"/>
    <w:rsid w:val="00A02C34"/>
    <w:rsid w:val="00A02C97"/>
    <w:rsid w:val="00A0409E"/>
    <w:rsid w:val="00A04C8C"/>
    <w:rsid w:val="00A05652"/>
    <w:rsid w:val="00A05820"/>
    <w:rsid w:val="00A06FA4"/>
    <w:rsid w:val="00A0753B"/>
    <w:rsid w:val="00A07F4E"/>
    <w:rsid w:val="00A135D6"/>
    <w:rsid w:val="00A135F5"/>
    <w:rsid w:val="00A158AE"/>
    <w:rsid w:val="00A15B26"/>
    <w:rsid w:val="00A16A49"/>
    <w:rsid w:val="00A17464"/>
    <w:rsid w:val="00A179BB"/>
    <w:rsid w:val="00A17D17"/>
    <w:rsid w:val="00A20504"/>
    <w:rsid w:val="00A21A87"/>
    <w:rsid w:val="00A22157"/>
    <w:rsid w:val="00A23273"/>
    <w:rsid w:val="00A2428D"/>
    <w:rsid w:val="00A257DB"/>
    <w:rsid w:val="00A25CA4"/>
    <w:rsid w:val="00A25FD9"/>
    <w:rsid w:val="00A26BEE"/>
    <w:rsid w:val="00A26EB0"/>
    <w:rsid w:val="00A301AB"/>
    <w:rsid w:val="00A30C57"/>
    <w:rsid w:val="00A31797"/>
    <w:rsid w:val="00A317FA"/>
    <w:rsid w:val="00A31D00"/>
    <w:rsid w:val="00A32A18"/>
    <w:rsid w:val="00A33688"/>
    <w:rsid w:val="00A340C6"/>
    <w:rsid w:val="00A352AA"/>
    <w:rsid w:val="00A358F6"/>
    <w:rsid w:val="00A359BA"/>
    <w:rsid w:val="00A36524"/>
    <w:rsid w:val="00A376E8"/>
    <w:rsid w:val="00A37A6B"/>
    <w:rsid w:val="00A4015B"/>
    <w:rsid w:val="00A40978"/>
    <w:rsid w:val="00A41CD7"/>
    <w:rsid w:val="00A432E1"/>
    <w:rsid w:val="00A4370C"/>
    <w:rsid w:val="00A43A4F"/>
    <w:rsid w:val="00A442E1"/>
    <w:rsid w:val="00A44642"/>
    <w:rsid w:val="00A4477E"/>
    <w:rsid w:val="00A4507A"/>
    <w:rsid w:val="00A45E68"/>
    <w:rsid w:val="00A460EB"/>
    <w:rsid w:val="00A46509"/>
    <w:rsid w:val="00A47D26"/>
    <w:rsid w:val="00A47F47"/>
    <w:rsid w:val="00A50861"/>
    <w:rsid w:val="00A511FF"/>
    <w:rsid w:val="00A5196E"/>
    <w:rsid w:val="00A51E22"/>
    <w:rsid w:val="00A522C5"/>
    <w:rsid w:val="00A5323D"/>
    <w:rsid w:val="00A5395A"/>
    <w:rsid w:val="00A53E5D"/>
    <w:rsid w:val="00A544DD"/>
    <w:rsid w:val="00A54BAB"/>
    <w:rsid w:val="00A5560D"/>
    <w:rsid w:val="00A55646"/>
    <w:rsid w:val="00A559C4"/>
    <w:rsid w:val="00A5604C"/>
    <w:rsid w:val="00A6094A"/>
    <w:rsid w:val="00A619A6"/>
    <w:rsid w:val="00A62131"/>
    <w:rsid w:val="00A624F4"/>
    <w:rsid w:val="00A62509"/>
    <w:rsid w:val="00A628D4"/>
    <w:rsid w:val="00A628E6"/>
    <w:rsid w:val="00A62A7B"/>
    <w:rsid w:val="00A63082"/>
    <w:rsid w:val="00A630EC"/>
    <w:rsid w:val="00A63D28"/>
    <w:rsid w:val="00A65316"/>
    <w:rsid w:val="00A65C66"/>
    <w:rsid w:val="00A65FE6"/>
    <w:rsid w:val="00A66DA9"/>
    <w:rsid w:val="00A67B7C"/>
    <w:rsid w:val="00A7022F"/>
    <w:rsid w:val="00A70BDA"/>
    <w:rsid w:val="00A71923"/>
    <w:rsid w:val="00A71F6E"/>
    <w:rsid w:val="00A74491"/>
    <w:rsid w:val="00A746ED"/>
    <w:rsid w:val="00A750AA"/>
    <w:rsid w:val="00A75314"/>
    <w:rsid w:val="00A761E5"/>
    <w:rsid w:val="00A80380"/>
    <w:rsid w:val="00A807BC"/>
    <w:rsid w:val="00A80889"/>
    <w:rsid w:val="00A80EA5"/>
    <w:rsid w:val="00A80F6F"/>
    <w:rsid w:val="00A81C85"/>
    <w:rsid w:val="00A8225E"/>
    <w:rsid w:val="00A822F5"/>
    <w:rsid w:val="00A82ED4"/>
    <w:rsid w:val="00A844B0"/>
    <w:rsid w:val="00A849A4"/>
    <w:rsid w:val="00A851C9"/>
    <w:rsid w:val="00A852A3"/>
    <w:rsid w:val="00A852B3"/>
    <w:rsid w:val="00A87429"/>
    <w:rsid w:val="00A87C8B"/>
    <w:rsid w:val="00A90192"/>
    <w:rsid w:val="00A90E46"/>
    <w:rsid w:val="00A916AE"/>
    <w:rsid w:val="00A918BC"/>
    <w:rsid w:val="00A92EB7"/>
    <w:rsid w:val="00A93793"/>
    <w:rsid w:val="00A94533"/>
    <w:rsid w:val="00A95900"/>
    <w:rsid w:val="00A96DAC"/>
    <w:rsid w:val="00A973BA"/>
    <w:rsid w:val="00AA15DE"/>
    <w:rsid w:val="00AA2A26"/>
    <w:rsid w:val="00AA56A9"/>
    <w:rsid w:val="00AA58A7"/>
    <w:rsid w:val="00AA66E8"/>
    <w:rsid w:val="00AA6A69"/>
    <w:rsid w:val="00AA7968"/>
    <w:rsid w:val="00AA7BFE"/>
    <w:rsid w:val="00AB132B"/>
    <w:rsid w:val="00AB16F9"/>
    <w:rsid w:val="00AB1CF4"/>
    <w:rsid w:val="00AB1DB9"/>
    <w:rsid w:val="00AB1EFD"/>
    <w:rsid w:val="00AB43BA"/>
    <w:rsid w:val="00AB4A8F"/>
    <w:rsid w:val="00AB4F94"/>
    <w:rsid w:val="00AB5547"/>
    <w:rsid w:val="00AB6729"/>
    <w:rsid w:val="00AB7408"/>
    <w:rsid w:val="00AC0650"/>
    <w:rsid w:val="00AC09CA"/>
    <w:rsid w:val="00AC09E4"/>
    <w:rsid w:val="00AC14D5"/>
    <w:rsid w:val="00AC15C4"/>
    <w:rsid w:val="00AC1EEA"/>
    <w:rsid w:val="00AC3401"/>
    <w:rsid w:val="00AC345D"/>
    <w:rsid w:val="00AC3468"/>
    <w:rsid w:val="00AC3DAC"/>
    <w:rsid w:val="00AC405D"/>
    <w:rsid w:val="00AC4231"/>
    <w:rsid w:val="00AC45B8"/>
    <w:rsid w:val="00AC4C73"/>
    <w:rsid w:val="00AD1285"/>
    <w:rsid w:val="00AD2CAE"/>
    <w:rsid w:val="00AD384D"/>
    <w:rsid w:val="00AD4456"/>
    <w:rsid w:val="00AD4897"/>
    <w:rsid w:val="00AD562B"/>
    <w:rsid w:val="00AD56E4"/>
    <w:rsid w:val="00AD6DF7"/>
    <w:rsid w:val="00AD7CD1"/>
    <w:rsid w:val="00AE00AE"/>
    <w:rsid w:val="00AE0948"/>
    <w:rsid w:val="00AE0E6F"/>
    <w:rsid w:val="00AE1D8E"/>
    <w:rsid w:val="00AE1DB5"/>
    <w:rsid w:val="00AE42E2"/>
    <w:rsid w:val="00AF10AA"/>
    <w:rsid w:val="00AF1D11"/>
    <w:rsid w:val="00AF2258"/>
    <w:rsid w:val="00AF2DC9"/>
    <w:rsid w:val="00AF34B6"/>
    <w:rsid w:val="00AF446A"/>
    <w:rsid w:val="00B00DC3"/>
    <w:rsid w:val="00B01FB2"/>
    <w:rsid w:val="00B02538"/>
    <w:rsid w:val="00B02741"/>
    <w:rsid w:val="00B03F04"/>
    <w:rsid w:val="00B04152"/>
    <w:rsid w:val="00B04943"/>
    <w:rsid w:val="00B05D4D"/>
    <w:rsid w:val="00B05E06"/>
    <w:rsid w:val="00B0669F"/>
    <w:rsid w:val="00B06A44"/>
    <w:rsid w:val="00B07893"/>
    <w:rsid w:val="00B07A23"/>
    <w:rsid w:val="00B10ECD"/>
    <w:rsid w:val="00B11844"/>
    <w:rsid w:val="00B11999"/>
    <w:rsid w:val="00B12FEE"/>
    <w:rsid w:val="00B13A5E"/>
    <w:rsid w:val="00B13A9C"/>
    <w:rsid w:val="00B14A5D"/>
    <w:rsid w:val="00B14F2B"/>
    <w:rsid w:val="00B15131"/>
    <w:rsid w:val="00B15455"/>
    <w:rsid w:val="00B1595D"/>
    <w:rsid w:val="00B15F86"/>
    <w:rsid w:val="00B162CD"/>
    <w:rsid w:val="00B1674E"/>
    <w:rsid w:val="00B16821"/>
    <w:rsid w:val="00B1779C"/>
    <w:rsid w:val="00B179B1"/>
    <w:rsid w:val="00B220B3"/>
    <w:rsid w:val="00B22704"/>
    <w:rsid w:val="00B2277F"/>
    <w:rsid w:val="00B22A4E"/>
    <w:rsid w:val="00B22C7F"/>
    <w:rsid w:val="00B22DD7"/>
    <w:rsid w:val="00B23E7C"/>
    <w:rsid w:val="00B24AC8"/>
    <w:rsid w:val="00B24B42"/>
    <w:rsid w:val="00B25184"/>
    <w:rsid w:val="00B26B5A"/>
    <w:rsid w:val="00B26F84"/>
    <w:rsid w:val="00B2712E"/>
    <w:rsid w:val="00B27905"/>
    <w:rsid w:val="00B27F7A"/>
    <w:rsid w:val="00B30E13"/>
    <w:rsid w:val="00B31740"/>
    <w:rsid w:val="00B32071"/>
    <w:rsid w:val="00B32498"/>
    <w:rsid w:val="00B3293A"/>
    <w:rsid w:val="00B3315D"/>
    <w:rsid w:val="00B339B9"/>
    <w:rsid w:val="00B34413"/>
    <w:rsid w:val="00B3497E"/>
    <w:rsid w:val="00B3540D"/>
    <w:rsid w:val="00B35C4E"/>
    <w:rsid w:val="00B3680C"/>
    <w:rsid w:val="00B36A91"/>
    <w:rsid w:val="00B37EE8"/>
    <w:rsid w:val="00B405C7"/>
    <w:rsid w:val="00B40636"/>
    <w:rsid w:val="00B42A2A"/>
    <w:rsid w:val="00B43EFD"/>
    <w:rsid w:val="00B45303"/>
    <w:rsid w:val="00B47072"/>
    <w:rsid w:val="00B47657"/>
    <w:rsid w:val="00B477B8"/>
    <w:rsid w:val="00B47DB0"/>
    <w:rsid w:val="00B5025F"/>
    <w:rsid w:val="00B5255D"/>
    <w:rsid w:val="00B5280C"/>
    <w:rsid w:val="00B533EE"/>
    <w:rsid w:val="00B54A76"/>
    <w:rsid w:val="00B55A64"/>
    <w:rsid w:val="00B56B03"/>
    <w:rsid w:val="00B56CD8"/>
    <w:rsid w:val="00B57E68"/>
    <w:rsid w:val="00B602BF"/>
    <w:rsid w:val="00B61611"/>
    <w:rsid w:val="00B61D89"/>
    <w:rsid w:val="00B64D1C"/>
    <w:rsid w:val="00B728C0"/>
    <w:rsid w:val="00B73C04"/>
    <w:rsid w:val="00B73E41"/>
    <w:rsid w:val="00B73F09"/>
    <w:rsid w:val="00B743C5"/>
    <w:rsid w:val="00B75AEB"/>
    <w:rsid w:val="00B77134"/>
    <w:rsid w:val="00B77901"/>
    <w:rsid w:val="00B77B10"/>
    <w:rsid w:val="00B80E6E"/>
    <w:rsid w:val="00B8278F"/>
    <w:rsid w:val="00B82B54"/>
    <w:rsid w:val="00B83FF6"/>
    <w:rsid w:val="00B84337"/>
    <w:rsid w:val="00B848A0"/>
    <w:rsid w:val="00B8597E"/>
    <w:rsid w:val="00B85D53"/>
    <w:rsid w:val="00B86267"/>
    <w:rsid w:val="00B874D6"/>
    <w:rsid w:val="00B87DFE"/>
    <w:rsid w:val="00B92694"/>
    <w:rsid w:val="00B94EE9"/>
    <w:rsid w:val="00B969A0"/>
    <w:rsid w:val="00B96E9E"/>
    <w:rsid w:val="00B971D7"/>
    <w:rsid w:val="00B977FE"/>
    <w:rsid w:val="00BA0818"/>
    <w:rsid w:val="00BA1A74"/>
    <w:rsid w:val="00BA2D04"/>
    <w:rsid w:val="00BA2F0A"/>
    <w:rsid w:val="00BA3712"/>
    <w:rsid w:val="00BA54E8"/>
    <w:rsid w:val="00BA56C3"/>
    <w:rsid w:val="00BA57CA"/>
    <w:rsid w:val="00BA5C3C"/>
    <w:rsid w:val="00BA6000"/>
    <w:rsid w:val="00BA67AF"/>
    <w:rsid w:val="00BA7602"/>
    <w:rsid w:val="00BB134E"/>
    <w:rsid w:val="00BB1F00"/>
    <w:rsid w:val="00BB2F56"/>
    <w:rsid w:val="00BB3022"/>
    <w:rsid w:val="00BB4699"/>
    <w:rsid w:val="00BB4860"/>
    <w:rsid w:val="00BB4AF7"/>
    <w:rsid w:val="00BB5547"/>
    <w:rsid w:val="00BB69CD"/>
    <w:rsid w:val="00BB73CF"/>
    <w:rsid w:val="00BC32FA"/>
    <w:rsid w:val="00BC3916"/>
    <w:rsid w:val="00BC3A2E"/>
    <w:rsid w:val="00BC41A8"/>
    <w:rsid w:val="00BC673C"/>
    <w:rsid w:val="00BC6D30"/>
    <w:rsid w:val="00BC75A1"/>
    <w:rsid w:val="00BD116C"/>
    <w:rsid w:val="00BD1324"/>
    <w:rsid w:val="00BD1BBA"/>
    <w:rsid w:val="00BD20F4"/>
    <w:rsid w:val="00BD2FC6"/>
    <w:rsid w:val="00BD3954"/>
    <w:rsid w:val="00BD3C12"/>
    <w:rsid w:val="00BD42EA"/>
    <w:rsid w:val="00BD4DA7"/>
    <w:rsid w:val="00BD4E70"/>
    <w:rsid w:val="00BD50DB"/>
    <w:rsid w:val="00BD571E"/>
    <w:rsid w:val="00BD6275"/>
    <w:rsid w:val="00BD6351"/>
    <w:rsid w:val="00BD6C77"/>
    <w:rsid w:val="00BD787F"/>
    <w:rsid w:val="00BD79B9"/>
    <w:rsid w:val="00BD7B46"/>
    <w:rsid w:val="00BE059A"/>
    <w:rsid w:val="00BE0715"/>
    <w:rsid w:val="00BE2995"/>
    <w:rsid w:val="00BE2AEC"/>
    <w:rsid w:val="00BE2B63"/>
    <w:rsid w:val="00BE33C4"/>
    <w:rsid w:val="00BE4BA2"/>
    <w:rsid w:val="00BE5838"/>
    <w:rsid w:val="00BE5C8E"/>
    <w:rsid w:val="00BE5DC6"/>
    <w:rsid w:val="00BE6B3D"/>
    <w:rsid w:val="00BE6C1C"/>
    <w:rsid w:val="00BE7031"/>
    <w:rsid w:val="00BF0D56"/>
    <w:rsid w:val="00BF1608"/>
    <w:rsid w:val="00BF1BAF"/>
    <w:rsid w:val="00BF1E78"/>
    <w:rsid w:val="00BF2A9F"/>
    <w:rsid w:val="00BF3691"/>
    <w:rsid w:val="00BF498B"/>
    <w:rsid w:val="00BF6096"/>
    <w:rsid w:val="00BF6171"/>
    <w:rsid w:val="00BF6DCF"/>
    <w:rsid w:val="00BF757C"/>
    <w:rsid w:val="00C00950"/>
    <w:rsid w:val="00C00D12"/>
    <w:rsid w:val="00C01681"/>
    <w:rsid w:val="00C01BE0"/>
    <w:rsid w:val="00C01C90"/>
    <w:rsid w:val="00C01D69"/>
    <w:rsid w:val="00C0222E"/>
    <w:rsid w:val="00C0297C"/>
    <w:rsid w:val="00C02E3B"/>
    <w:rsid w:val="00C02F03"/>
    <w:rsid w:val="00C03520"/>
    <w:rsid w:val="00C04AFC"/>
    <w:rsid w:val="00C04CAA"/>
    <w:rsid w:val="00C0619F"/>
    <w:rsid w:val="00C06677"/>
    <w:rsid w:val="00C06942"/>
    <w:rsid w:val="00C06EBE"/>
    <w:rsid w:val="00C0747F"/>
    <w:rsid w:val="00C11185"/>
    <w:rsid w:val="00C11307"/>
    <w:rsid w:val="00C1316A"/>
    <w:rsid w:val="00C1449A"/>
    <w:rsid w:val="00C14D93"/>
    <w:rsid w:val="00C14F4C"/>
    <w:rsid w:val="00C14F83"/>
    <w:rsid w:val="00C15679"/>
    <w:rsid w:val="00C16441"/>
    <w:rsid w:val="00C16DF3"/>
    <w:rsid w:val="00C200CD"/>
    <w:rsid w:val="00C201B4"/>
    <w:rsid w:val="00C20392"/>
    <w:rsid w:val="00C207C9"/>
    <w:rsid w:val="00C2152D"/>
    <w:rsid w:val="00C21A7D"/>
    <w:rsid w:val="00C22090"/>
    <w:rsid w:val="00C22433"/>
    <w:rsid w:val="00C22DAF"/>
    <w:rsid w:val="00C22EB2"/>
    <w:rsid w:val="00C232AF"/>
    <w:rsid w:val="00C23775"/>
    <w:rsid w:val="00C24A5D"/>
    <w:rsid w:val="00C2525A"/>
    <w:rsid w:val="00C2597D"/>
    <w:rsid w:val="00C262A9"/>
    <w:rsid w:val="00C2713F"/>
    <w:rsid w:val="00C27208"/>
    <w:rsid w:val="00C27AD3"/>
    <w:rsid w:val="00C27B77"/>
    <w:rsid w:val="00C33595"/>
    <w:rsid w:val="00C34145"/>
    <w:rsid w:val="00C3432F"/>
    <w:rsid w:val="00C3451D"/>
    <w:rsid w:val="00C4168A"/>
    <w:rsid w:val="00C423C1"/>
    <w:rsid w:val="00C42C4E"/>
    <w:rsid w:val="00C435BB"/>
    <w:rsid w:val="00C45E84"/>
    <w:rsid w:val="00C460AF"/>
    <w:rsid w:val="00C466E1"/>
    <w:rsid w:val="00C506F1"/>
    <w:rsid w:val="00C5077F"/>
    <w:rsid w:val="00C507B0"/>
    <w:rsid w:val="00C50D9B"/>
    <w:rsid w:val="00C5161E"/>
    <w:rsid w:val="00C5232C"/>
    <w:rsid w:val="00C54E31"/>
    <w:rsid w:val="00C55ACD"/>
    <w:rsid w:val="00C55CA5"/>
    <w:rsid w:val="00C56197"/>
    <w:rsid w:val="00C562AD"/>
    <w:rsid w:val="00C56F76"/>
    <w:rsid w:val="00C5767B"/>
    <w:rsid w:val="00C57775"/>
    <w:rsid w:val="00C60D3E"/>
    <w:rsid w:val="00C625CA"/>
    <w:rsid w:val="00C635AE"/>
    <w:rsid w:val="00C643A2"/>
    <w:rsid w:val="00C653D7"/>
    <w:rsid w:val="00C65AD9"/>
    <w:rsid w:val="00C66A78"/>
    <w:rsid w:val="00C67ADD"/>
    <w:rsid w:val="00C67D55"/>
    <w:rsid w:val="00C70A43"/>
    <w:rsid w:val="00C7185D"/>
    <w:rsid w:val="00C72235"/>
    <w:rsid w:val="00C728B1"/>
    <w:rsid w:val="00C72B6E"/>
    <w:rsid w:val="00C739D1"/>
    <w:rsid w:val="00C76060"/>
    <w:rsid w:val="00C80F4A"/>
    <w:rsid w:val="00C8377C"/>
    <w:rsid w:val="00C84232"/>
    <w:rsid w:val="00C848B6"/>
    <w:rsid w:val="00C854AF"/>
    <w:rsid w:val="00C8568C"/>
    <w:rsid w:val="00C85C75"/>
    <w:rsid w:val="00C872CD"/>
    <w:rsid w:val="00C87D06"/>
    <w:rsid w:val="00C90164"/>
    <w:rsid w:val="00C9154A"/>
    <w:rsid w:val="00C9198C"/>
    <w:rsid w:val="00C920C9"/>
    <w:rsid w:val="00C95494"/>
    <w:rsid w:val="00CA01F6"/>
    <w:rsid w:val="00CA0F83"/>
    <w:rsid w:val="00CA12D1"/>
    <w:rsid w:val="00CA1561"/>
    <w:rsid w:val="00CA2455"/>
    <w:rsid w:val="00CA2C75"/>
    <w:rsid w:val="00CA31CF"/>
    <w:rsid w:val="00CA39D3"/>
    <w:rsid w:val="00CA3BC1"/>
    <w:rsid w:val="00CA3DFB"/>
    <w:rsid w:val="00CA5EA2"/>
    <w:rsid w:val="00CA7A70"/>
    <w:rsid w:val="00CA7E7D"/>
    <w:rsid w:val="00CB1041"/>
    <w:rsid w:val="00CB1501"/>
    <w:rsid w:val="00CB193B"/>
    <w:rsid w:val="00CB2610"/>
    <w:rsid w:val="00CB347B"/>
    <w:rsid w:val="00CB43AB"/>
    <w:rsid w:val="00CB5568"/>
    <w:rsid w:val="00CB5E5E"/>
    <w:rsid w:val="00CB6261"/>
    <w:rsid w:val="00CB6BF9"/>
    <w:rsid w:val="00CB79E6"/>
    <w:rsid w:val="00CB7B30"/>
    <w:rsid w:val="00CB7FFD"/>
    <w:rsid w:val="00CC0211"/>
    <w:rsid w:val="00CC430D"/>
    <w:rsid w:val="00CC466B"/>
    <w:rsid w:val="00CC4887"/>
    <w:rsid w:val="00CC5354"/>
    <w:rsid w:val="00CC5645"/>
    <w:rsid w:val="00CC59E2"/>
    <w:rsid w:val="00CC5B8E"/>
    <w:rsid w:val="00CC745E"/>
    <w:rsid w:val="00CC768E"/>
    <w:rsid w:val="00CC77B5"/>
    <w:rsid w:val="00CC7942"/>
    <w:rsid w:val="00CD169F"/>
    <w:rsid w:val="00CD1C2C"/>
    <w:rsid w:val="00CD240C"/>
    <w:rsid w:val="00CD2CF0"/>
    <w:rsid w:val="00CD30B6"/>
    <w:rsid w:val="00CD4762"/>
    <w:rsid w:val="00CD4AB6"/>
    <w:rsid w:val="00CD4E91"/>
    <w:rsid w:val="00CD53B5"/>
    <w:rsid w:val="00CD5698"/>
    <w:rsid w:val="00CD5845"/>
    <w:rsid w:val="00CD615A"/>
    <w:rsid w:val="00CD688C"/>
    <w:rsid w:val="00CD6CE2"/>
    <w:rsid w:val="00CD703C"/>
    <w:rsid w:val="00CD7DFD"/>
    <w:rsid w:val="00CE2055"/>
    <w:rsid w:val="00CE2F99"/>
    <w:rsid w:val="00CE35C1"/>
    <w:rsid w:val="00CE4026"/>
    <w:rsid w:val="00CE43DC"/>
    <w:rsid w:val="00CE7476"/>
    <w:rsid w:val="00CF0607"/>
    <w:rsid w:val="00CF0677"/>
    <w:rsid w:val="00CF0FA7"/>
    <w:rsid w:val="00CF1743"/>
    <w:rsid w:val="00CF1890"/>
    <w:rsid w:val="00CF1CF3"/>
    <w:rsid w:val="00CF408C"/>
    <w:rsid w:val="00CF4580"/>
    <w:rsid w:val="00CF4D01"/>
    <w:rsid w:val="00CF5552"/>
    <w:rsid w:val="00CF6981"/>
    <w:rsid w:val="00CF6BEF"/>
    <w:rsid w:val="00CF735E"/>
    <w:rsid w:val="00CF79F6"/>
    <w:rsid w:val="00D002E4"/>
    <w:rsid w:val="00D01874"/>
    <w:rsid w:val="00D0262E"/>
    <w:rsid w:val="00D03056"/>
    <w:rsid w:val="00D0395D"/>
    <w:rsid w:val="00D03DB8"/>
    <w:rsid w:val="00D03F86"/>
    <w:rsid w:val="00D04237"/>
    <w:rsid w:val="00D04CFB"/>
    <w:rsid w:val="00D0633A"/>
    <w:rsid w:val="00D066AC"/>
    <w:rsid w:val="00D071BB"/>
    <w:rsid w:val="00D072CA"/>
    <w:rsid w:val="00D07334"/>
    <w:rsid w:val="00D076E7"/>
    <w:rsid w:val="00D07785"/>
    <w:rsid w:val="00D07971"/>
    <w:rsid w:val="00D1071F"/>
    <w:rsid w:val="00D1099E"/>
    <w:rsid w:val="00D11CE2"/>
    <w:rsid w:val="00D126D9"/>
    <w:rsid w:val="00D128E1"/>
    <w:rsid w:val="00D13FE6"/>
    <w:rsid w:val="00D15240"/>
    <w:rsid w:val="00D15700"/>
    <w:rsid w:val="00D162A6"/>
    <w:rsid w:val="00D163FE"/>
    <w:rsid w:val="00D204CD"/>
    <w:rsid w:val="00D228BB"/>
    <w:rsid w:val="00D23CE1"/>
    <w:rsid w:val="00D245BE"/>
    <w:rsid w:val="00D24DEC"/>
    <w:rsid w:val="00D25831"/>
    <w:rsid w:val="00D25B6F"/>
    <w:rsid w:val="00D25D62"/>
    <w:rsid w:val="00D26041"/>
    <w:rsid w:val="00D26E76"/>
    <w:rsid w:val="00D277B0"/>
    <w:rsid w:val="00D27934"/>
    <w:rsid w:val="00D27B22"/>
    <w:rsid w:val="00D30096"/>
    <w:rsid w:val="00D30B98"/>
    <w:rsid w:val="00D30D67"/>
    <w:rsid w:val="00D30F24"/>
    <w:rsid w:val="00D314B0"/>
    <w:rsid w:val="00D32469"/>
    <w:rsid w:val="00D32CFA"/>
    <w:rsid w:val="00D33DC2"/>
    <w:rsid w:val="00D3402B"/>
    <w:rsid w:val="00D3437E"/>
    <w:rsid w:val="00D35B17"/>
    <w:rsid w:val="00D368D5"/>
    <w:rsid w:val="00D3734D"/>
    <w:rsid w:val="00D373A3"/>
    <w:rsid w:val="00D37E7B"/>
    <w:rsid w:val="00D40B82"/>
    <w:rsid w:val="00D417CF"/>
    <w:rsid w:val="00D41954"/>
    <w:rsid w:val="00D41B3A"/>
    <w:rsid w:val="00D422F3"/>
    <w:rsid w:val="00D42C1F"/>
    <w:rsid w:val="00D437D0"/>
    <w:rsid w:val="00D43D7E"/>
    <w:rsid w:val="00D43DE5"/>
    <w:rsid w:val="00D451B0"/>
    <w:rsid w:val="00D452C8"/>
    <w:rsid w:val="00D455AF"/>
    <w:rsid w:val="00D45FB7"/>
    <w:rsid w:val="00D46D8D"/>
    <w:rsid w:val="00D47222"/>
    <w:rsid w:val="00D47512"/>
    <w:rsid w:val="00D50ADD"/>
    <w:rsid w:val="00D511F8"/>
    <w:rsid w:val="00D515B0"/>
    <w:rsid w:val="00D51D04"/>
    <w:rsid w:val="00D54BA8"/>
    <w:rsid w:val="00D54F2E"/>
    <w:rsid w:val="00D55894"/>
    <w:rsid w:val="00D55B15"/>
    <w:rsid w:val="00D57CFE"/>
    <w:rsid w:val="00D604A9"/>
    <w:rsid w:val="00D61D7D"/>
    <w:rsid w:val="00D62602"/>
    <w:rsid w:val="00D63006"/>
    <w:rsid w:val="00D64956"/>
    <w:rsid w:val="00D65C8F"/>
    <w:rsid w:val="00D665DA"/>
    <w:rsid w:val="00D67099"/>
    <w:rsid w:val="00D670F0"/>
    <w:rsid w:val="00D67A8C"/>
    <w:rsid w:val="00D7015D"/>
    <w:rsid w:val="00D70F57"/>
    <w:rsid w:val="00D71A58"/>
    <w:rsid w:val="00D7374B"/>
    <w:rsid w:val="00D778F6"/>
    <w:rsid w:val="00D80379"/>
    <w:rsid w:val="00D80477"/>
    <w:rsid w:val="00D81C81"/>
    <w:rsid w:val="00D82244"/>
    <w:rsid w:val="00D839F9"/>
    <w:rsid w:val="00D83C73"/>
    <w:rsid w:val="00D83CA9"/>
    <w:rsid w:val="00D83E24"/>
    <w:rsid w:val="00D84FDE"/>
    <w:rsid w:val="00D85097"/>
    <w:rsid w:val="00D851D0"/>
    <w:rsid w:val="00D8607E"/>
    <w:rsid w:val="00D865A5"/>
    <w:rsid w:val="00D87698"/>
    <w:rsid w:val="00D87D94"/>
    <w:rsid w:val="00D90247"/>
    <w:rsid w:val="00D904CB"/>
    <w:rsid w:val="00D90ECB"/>
    <w:rsid w:val="00D91360"/>
    <w:rsid w:val="00D91650"/>
    <w:rsid w:val="00D92410"/>
    <w:rsid w:val="00D92892"/>
    <w:rsid w:val="00D92CC3"/>
    <w:rsid w:val="00D92DF9"/>
    <w:rsid w:val="00D93061"/>
    <w:rsid w:val="00D93733"/>
    <w:rsid w:val="00D93990"/>
    <w:rsid w:val="00D94411"/>
    <w:rsid w:val="00D95088"/>
    <w:rsid w:val="00D950DB"/>
    <w:rsid w:val="00D951B4"/>
    <w:rsid w:val="00D95341"/>
    <w:rsid w:val="00D9538D"/>
    <w:rsid w:val="00D9690D"/>
    <w:rsid w:val="00D96DDF"/>
    <w:rsid w:val="00D9714E"/>
    <w:rsid w:val="00D97DBF"/>
    <w:rsid w:val="00DA126B"/>
    <w:rsid w:val="00DA1DDF"/>
    <w:rsid w:val="00DA1FAF"/>
    <w:rsid w:val="00DA2178"/>
    <w:rsid w:val="00DA40BF"/>
    <w:rsid w:val="00DA435D"/>
    <w:rsid w:val="00DA58D9"/>
    <w:rsid w:val="00DA59B0"/>
    <w:rsid w:val="00DA6A58"/>
    <w:rsid w:val="00DA7672"/>
    <w:rsid w:val="00DA795F"/>
    <w:rsid w:val="00DA7B14"/>
    <w:rsid w:val="00DB0774"/>
    <w:rsid w:val="00DB31A8"/>
    <w:rsid w:val="00DB38AA"/>
    <w:rsid w:val="00DB54AF"/>
    <w:rsid w:val="00DB7378"/>
    <w:rsid w:val="00DC1478"/>
    <w:rsid w:val="00DC1976"/>
    <w:rsid w:val="00DC321F"/>
    <w:rsid w:val="00DC3C2C"/>
    <w:rsid w:val="00DC41F2"/>
    <w:rsid w:val="00DC4368"/>
    <w:rsid w:val="00DC4EC5"/>
    <w:rsid w:val="00DC599F"/>
    <w:rsid w:val="00DC5CAA"/>
    <w:rsid w:val="00DC70DE"/>
    <w:rsid w:val="00DC761D"/>
    <w:rsid w:val="00DC77E6"/>
    <w:rsid w:val="00DC7A65"/>
    <w:rsid w:val="00DD0EDE"/>
    <w:rsid w:val="00DD192D"/>
    <w:rsid w:val="00DD1E24"/>
    <w:rsid w:val="00DD2449"/>
    <w:rsid w:val="00DD293C"/>
    <w:rsid w:val="00DD3672"/>
    <w:rsid w:val="00DD39FE"/>
    <w:rsid w:val="00DD3A0E"/>
    <w:rsid w:val="00DD4449"/>
    <w:rsid w:val="00DD544E"/>
    <w:rsid w:val="00DD686F"/>
    <w:rsid w:val="00DE0020"/>
    <w:rsid w:val="00DE362E"/>
    <w:rsid w:val="00DE3F48"/>
    <w:rsid w:val="00DE5259"/>
    <w:rsid w:val="00DE5322"/>
    <w:rsid w:val="00DE5A0A"/>
    <w:rsid w:val="00DE5CE0"/>
    <w:rsid w:val="00DE5F1A"/>
    <w:rsid w:val="00DE68C4"/>
    <w:rsid w:val="00DE6AE3"/>
    <w:rsid w:val="00DF0275"/>
    <w:rsid w:val="00DF0761"/>
    <w:rsid w:val="00DF0D34"/>
    <w:rsid w:val="00DF2388"/>
    <w:rsid w:val="00DF31DA"/>
    <w:rsid w:val="00DF339C"/>
    <w:rsid w:val="00DF38A0"/>
    <w:rsid w:val="00DF506C"/>
    <w:rsid w:val="00DF67CE"/>
    <w:rsid w:val="00DF68D3"/>
    <w:rsid w:val="00DF6F97"/>
    <w:rsid w:val="00DF7185"/>
    <w:rsid w:val="00DF7DAA"/>
    <w:rsid w:val="00E0030F"/>
    <w:rsid w:val="00E006BD"/>
    <w:rsid w:val="00E0126F"/>
    <w:rsid w:val="00E01935"/>
    <w:rsid w:val="00E01DC9"/>
    <w:rsid w:val="00E01DEB"/>
    <w:rsid w:val="00E02B1C"/>
    <w:rsid w:val="00E038B9"/>
    <w:rsid w:val="00E03E74"/>
    <w:rsid w:val="00E03EDB"/>
    <w:rsid w:val="00E040CA"/>
    <w:rsid w:val="00E0513C"/>
    <w:rsid w:val="00E06398"/>
    <w:rsid w:val="00E100C7"/>
    <w:rsid w:val="00E10894"/>
    <w:rsid w:val="00E11A9B"/>
    <w:rsid w:val="00E12FB0"/>
    <w:rsid w:val="00E1302D"/>
    <w:rsid w:val="00E14BAB"/>
    <w:rsid w:val="00E155BD"/>
    <w:rsid w:val="00E1584A"/>
    <w:rsid w:val="00E15CF9"/>
    <w:rsid w:val="00E16B6D"/>
    <w:rsid w:val="00E16C0F"/>
    <w:rsid w:val="00E205FC"/>
    <w:rsid w:val="00E2074B"/>
    <w:rsid w:val="00E21484"/>
    <w:rsid w:val="00E21B25"/>
    <w:rsid w:val="00E22E11"/>
    <w:rsid w:val="00E22FA8"/>
    <w:rsid w:val="00E231C6"/>
    <w:rsid w:val="00E244D1"/>
    <w:rsid w:val="00E24ECB"/>
    <w:rsid w:val="00E25666"/>
    <w:rsid w:val="00E27551"/>
    <w:rsid w:val="00E27EFF"/>
    <w:rsid w:val="00E301DE"/>
    <w:rsid w:val="00E31F67"/>
    <w:rsid w:val="00E3223A"/>
    <w:rsid w:val="00E32C9A"/>
    <w:rsid w:val="00E33705"/>
    <w:rsid w:val="00E347AF"/>
    <w:rsid w:val="00E3486C"/>
    <w:rsid w:val="00E35AB3"/>
    <w:rsid w:val="00E362C9"/>
    <w:rsid w:val="00E369D3"/>
    <w:rsid w:val="00E36A7B"/>
    <w:rsid w:val="00E36FBC"/>
    <w:rsid w:val="00E405CA"/>
    <w:rsid w:val="00E40FD9"/>
    <w:rsid w:val="00E41CBB"/>
    <w:rsid w:val="00E431CB"/>
    <w:rsid w:val="00E4348F"/>
    <w:rsid w:val="00E43557"/>
    <w:rsid w:val="00E4395E"/>
    <w:rsid w:val="00E450A8"/>
    <w:rsid w:val="00E45137"/>
    <w:rsid w:val="00E45179"/>
    <w:rsid w:val="00E45FE1"/>
    <w:rsid w:val="00E466E9"/>
    <w:rsid w:val="00E46B04"/>
    <w:rsid w:val="00E46BA8"/>
    <w:rsid w:val="00E51243"/>
    <w:rsid w:val="00E532BC"/>
    <w:rsid w:val="00E548F9"/>
    <w:rsid w:val="00E5520D"/>
    <w:rsid w:val="00E562B1"/>
    <w:rsid w:val="00E5719A"/>
    <w:rsid w:val="00E57DAE"/>
    <w:rsid w:val="00E6190D"/>
    <w:rsid w:val="00E6257D"/>
    <w:rsid w:val="00E62EF8"/>
    <w:rsid w:val="00E636A9"/>
    <w:rsid w:val="00E63BC9"/>
    <w:rsid w:val="00E64529"/>
    <w:rsid w:val="00E6475F"/>
    <w:rsid w:val="00E64D69"/>
    <w:rsid w:val="00E64DA6"/>
    <w:rsid w:val="00E6525E"/>
    <w:rsid w:val="00E653DF"/>
    <w:rsid w:val="00E65FA5"/>
    <w:rsid w:val="00E66B7B"/>
    <w:rsid w:val="00E66FE2"/>
    <w:rsid w:val="00E70A6F"/>
    <w:rsid w:val="00E70C7C"/>
    <w:rsid w:val="00E7179B"/>
    <w:rsid w:val="00E732C9"/>
    <w:rsid w:val="00E73823"/>
    <w:rsid w:val="00E73E79"/>
    <w:rsid w:val="00E75EBB"/>
    <w:rsid w:val="00E76EF4"/>
    <w:rsid w:val="00E80762"/>
    <w:rsid w:val="00E81B4F"/>
    <w:rsid w:val="00E81C3C"/>
    <w:rsid w:val="00E82918"/>
    <w:rsid w:val="00E844EF"/>
    <w:rsid w:val="00E86304"/>
    <w:rsid w:val="00E87245"/>
    <w:rsid w:val="00E8775F"/>
    <w:rsid w:val="00E87865"/>
    <w:rsid w:val="00E90FE1"/>
    <w:rsid w:val="00E933E0"/>
    <w:rsid w:val="00E9507A"/>
    <w:rsid w:val="00E97756"/>
    <w:rsid w:val="00E978DC"/>
    <w:rsid w:val="00E9794E"/>
    <w:rsid w:val="00EA017D"/>
    <w:rsid w:val="00EA09CB"/>
    <w:rsid w:val="00EA1BD4"/>
    <w:rsid w:val="00EA2EC1"/>
    <w:rsid w:val="00EA33E8"/>
    <w:rsid w:val="00EA3B22"/>
    <w:rsid w:val="00EA6593"/>
    <w:rsid w:val="00EA68EB"/>
    <w:rsid w:val="00EA6FEE"/>
    <w:rsid w:val="00EA7BA4"/>
    <w:rsid w:val="00EB0376"/>
    <w:rsid w:val="00EB0A4F"/>
    <w:rsid w:val="00EB1A29"/>
    <w:rsid w:val="00EB1AC6"/>
    <w:rsid w:val="00EB349B"/>
    <w:rsid w:val="00EB41FA"/>
    <w:rsid w:val="00EB5EBB"/>
    <w:rsid w:val="00EB6064"/>
    <w:rsid w:val="00EB63D2"/>
    <w:rsid w:val="00EB69BF"/>
    <w:rsid w:val="00EB6C2A"/>
    <w:rsid w:val="00EB7A64"/>
    <w:rsid w:val="00EC0522"/>
    <w:rsid w:val="00EC0F4E"/>
    <w:rsid w:val="00EC15C8"/>
    <w:rsid w:val="00EC1C23"/>
    <w:rsid w:val="00EC24BB"/>
    <w:rsid w:val="00EC3958"/>
    <w:rsid w:val="00EC45D4"/>
    <w:rsid w:val="00EC5613"/>
    <w:rsid w:val="00EC60A0"/>
    <w:rsid w:val="00EC621F"/>
    <w:rsid w:val="00EC63B7"/>
    <w:rsid w:val="00EC6C04"/>
    <w:rsid w:val="00ED04DC"/>
    <w:rsid w:val="00ED109E"/>
    <w:rsid w:val="00ED16E4"/>
    <w:rsid w:val="00ED1AC2"/>
    <w:rsid w:val="00ED2BD9"/>
    <w:rsid w:val="00ED2C6E"/>
    <w:rsid w:val="00ED2F7A"/>
    <w:rsid w:val="00ED37F0"/>
    <w:rsid w:val="00ED39EB"/>
    <w:rsid w:val="00ED4B51"/>
    <w:rsid w:val="00ED52DB"/>
    <w:rsid w:val="00ED595B"/>
    <w:rsid w:val="00ED5AF7"/>
    <w:rsid w:val="00ED5D62"/>
    <w:rsid w:val="00ED6122"/>
    <w:rsid w:val="00ED639D"/>
    <w:rsid w:val="00ED6F1D"/>
    <w:rsid w:val="00ED734C"/>
    <w:rsid w:val="00EE0E59"/>
    <w:rsid w:val="00EE1577"/>
    <w:rsid w:val="00EE26EB"/>
    <w:rsid w:val="00EE30BB"/>
    <w:rsid w:val="00EE358A"/>
    <w:rsid w:val="00EE5311"/>
    <w:rsid w:val="00EE72FA"/>
    <w:rsid w:val="00EE7B60"/>
    <w:rsid w:val="00EE7D74"/>
    <w:rsid w:val="00EF13D8"/>
    <w:rsid w:val="00EF1519"/>
    <w:rsid w:val="00EF2827"/>
    <w:rsid w:val="00EF306A"/>
    <w:rsid w:val="00EF3741"/>
    <w:rsid w:val="00EF378C"/>
    <w:rsid w:val="00EF465B"/>
    <w:rsid w:val="00EF4D53"/>
    <w:rsid w:val="00EF5085"/>
    <w:rsid w:val="00EF50A5"/>
    <w:rsid w:val="00EF539C"/>
    <w:rsid w:val="00EF575B"/>
    <w:rsid w:val="00EF5E34"/>
    <w:rsid w:val="00EF64F8"/>
    <w:rsid w:val="00EF7089"/>
    <w:rsid w:val="00EF7A03"/>
    <w:rsid w:val="00F0097A"/>
    <w:rsid w:val="00F01464"/>
    <w:rsid w:val="00F02210"/>
    <w:rsid w:val="00F02F00"/>
    <w:rsid w:val="00F050BC"/>
    <w:rsid w:val="00F05964"/>
    <w:rsid w:val="00F071A6"/>
    <w:rsid w:val="00F07FBA"/>
    <w:rsid w:val="00F10672"/>
    <w:rsid w:val="00F138AC"/>
    <w:rsid w:val="00F1425D"/>
    <w:rsid w:val="00F146BE"/>
    <w:rsid w:val="00F14904"/>
    <w:rsid w:val="00F15126"/>
    <w:rsid w:val="00F1642C"/>
    <w:rsid w:val="00F16D12"/>
    <w:rsid w:val="00F172FC"/>
    <w:rsid w:val="00F175BA"/>
    <w:rsid w:val="00F17AA5"/>
    <w:rsid w:val="00F2002D"/>
    <w:rsid w:val="00F208BE"/>
    <w:rsid w:val="00F20A35"/>
    <w:rsid w:val="00F2181F"/>
    <w:rsid w:val="00F2353F"/>
    <w:rsid w:val="00F2361D"/>
    <w:rsid w:val="00F24D7F"/>
    <w:rsid w:val="00F25FD5"/>
    <w:rsid w:val="00F27375"/>
    <w:rsid w:val="00F318F8"/>
    <w:rsid w:val="00F32C31"/>
    <w:rsid w:val="00F342BE"/>
    <w:rsid w:val="00F34868"/>
    <w:rsid w:val="00F3533F"/>
    <w:rsid w:val="00F3663F"/>
    <w:rsid w:val="00F36BE2"/>
    <w:rsid w:val="00F3786B"/>
    <w:rsid w:val="00F40197"/>
    <w:rsid w:val="00F40EAE"/>
    <w:rsid w:val="00F414E3"/>
    <w:rsid w:val="00F41DF2"/>
    <w:rsid w:val="00F422EB"/>
    <w:rsid w:val="00F43152"/>
    <w:rsid w:val="00F442D3"/>
    <w:rsid w:val="00F4480D"/>
    <w:rsid w:val="00F46456"/>
    <w:rsid w:val="00F4694E"/>
    <w:rsid w:val="00F46E4F"/>
    <w:rsid w:val="00F47089"/>
    <w:rsid w:val="00F47B1B"/>
    <w:rsid w:val="00F50086"/>
    <w:rsid w:val="00F5024E"/>
    <w:rsid w:val="00F50494"/>
    <w:rsid w:val="00F50C1A"/>
    <w:rsid w:val="00F555E9"/>
    <w:rsid w:val="00F55DCD"/>
    <w:rsid w:val="00F56649"/>
    <w:rsid w:val="00F57BEA"/>
    <w:rsid w:val="00F61F11"/>
    <w:rsid w:val="00F64B27"/>
    <w:rsid w:val="00F662D3"/>
    <w:rsid w:val="00F67A1A"/>
    <w:rsid w:val="00F67C9E"/>
    <w:rsid w:val="00F67F30"/>
    <w:rsid w:val="00F7090B"/>
    <w:rsid w:val="00F722D7"/>
    <w:rsid w:val="00F738E3"/>
    <w:rsid w:val="00F74214"/>
    <w:rsid w:val="00F7618E"/>
    <w:rsid w:val="00F80EB2"/>
    <w:rsid w:val="00F81B4E"/>
    <w:rsid w:val="00F8345C"/>
    <w:rsid w:val="00F83723"/>
    <w:rsid w:val="00F839B0"/>
    <w:rsid w:val="00F83E5F"/>
    <w:rsid w:val="00F843CE"/>
    <w:rsid w:val="00F84647"/>
    <w:rsid w:val="00F85C34"/>
    <w:rsid w:val="00F86CAE"/>
    <w:rsid w:val="00F8708A"/>
    <w:rsid w:val="00F87B2B"/>
    <w:rsid w:val="00F90C01"/>
    <w:rsid w:val="00F917A1"/>
    <w:rsid w:val="00F91F1F"/>
    <w:rsid w:val="00F924C5"/>
    <w:rsid w:val="00F92E4F"/>
    <w:rsid w:val="00F941C4"/>
    <w:rsid w:val="00F94F04"/>
    <w:rsid w:val="00F94FC4"/>
    <w:rsid w:val="00F956DA"/>
    <w:rsid w:val="00F95DD3"/>
    <w:rsid w:val="00F96295"/>
    <w:rsid w:val="00F96D87"/>
    <w:rsid w:val="00F96E4A"/>
    <w:rsid w:val="00F96EB7"/>
    <w:rsid w:val="00F97184"/>
    <w:rsid w:val="00F97AA8"/>
    <w:rsid w:val="00FA0FC8"/>
    <w:rsid w:val="00FA1E06"/>
    <w:rsid w:val="00FA2076"/>
    <w:rsid w:val="00FA24EA"/>
    <w:rsid w:val="00FA2E4F"/>
    <w:rsid w:val="00FA2FE4"/>
    <w:rsid w:val="00FA3674"/>
    <w:rsid w:val="00FA4DF8"/>
    <w:rsid w:val="00FA54CB"/>
    <w:rsid w:val="00FA6010"/>
    <w:rsid w:val="00FA68D9"/>
    <w:rsid w:val="00FA7313"/>
    <w:rsid w:val="00FB0659"/>
    <w:rsid w:val="00FB0D25"/>
    <w:rsid w:val="00FB210E"/>
    <w:rsid w:val="00FB2204"/>
    <w:rsid w:val="00FB2B55"/>
    <w:rsid w:val="00FB4603"/>
    <w:rsid w:val="00FB4798"/>
    <w:rsid w:val="00FB60BD"/>
    <w:rsid w:val="00FC02D6"/>
    <w:rsid w:val="00FC1012"/>
    <w:rsid w:val="00FC14B0"/>
    <w:rsid w:val="00FC1592"/>
    <w:rsid w:val="00FC1750"/>
    <w:rsid w:val="00FC191E"/>
    <w:rsid w:val="00FC1D07"/>
    <w:rsid w:val="00FC21E8"/>
    <w:rsid w:val="00FC2AAB"/>
    <w:rsid w:val="00FC3354"/>
    <w:rsid w:val="00FC348B"/>
    <w:rsid w:val="00FC3B23"/>
    <w:rsid w:val="00FC4BCC"/>
    <w:rsid w:val="00FC5F30"/>
    <w:rsid w:val="00FC6A35"/>
    <w:rsid w:val="00FC714F"/>
    <w:rsid w:val="00FD02EF"/>
    <w:rsid w:val="00FD16A9"/>
    <w:rsid w:val="00FD3CC1"/>
    <w:rsid w:val="00FD411E"/>
    <w:rsid w:val="00FD638D"/>
    <w:rsid w:val="00FD641A"/>
    <w:rsid w:val="00FD6C56"/>
    <w:rsid w:val="00FD6F82"/>
    <w:rsid w:val="00FD75B2"/>
    <w:rsid w:val="00FD7C11"/>
    <w:rsid w:val="00FE18B6"/>
    <w:rsid w:val="00FE1F29"/>
    <w:rsid w:val="00FE3413"/>
    <w:rsid w:val="00FE39A1"/>
    <w:rsid w:val="00FE3E82"/>
    <w:rsid w:val="00FE3FE9"/>
    <w:rsid w:val="00FE478E"/>
    <w:rsid w:val="00FE4E28"/>
    <w:rsid w:val="00FE5DC0"/>
    <w:rsid w:val="00FE651E"/>
    <w:rsid w:val="00FE7D02"/>
    <w:rsid w:val="00FF0330"/>
    <w:rsid w:val="00FF1A9B"/>
    <w:rsid w:val="00FF1D4C"/>
    <w:rsid w:val="00FF274A"/>
    <w:rsid w:val="00FF277E"/>
    <w:rsid w:val="00FF2894"/>
    <w:rsid w:val="00FF2B4B"/>
    <w:rsid w:val="00FF42F7"/>
    <w:rsid w:val="00FF60BF"/>
    <w:rsid w:val="1B441AFC"/>
    <w:rsid w:val="326F1DF0"/>
    <w:rsid w:val="70235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07FBAD"/>
  <w15:docId w15:val="{6755FDEA-9DB8-4BBA-AB30-6601D6AAA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/>
    <w:lsdException w:name="toc 9" w:uiPriority="39"/>
    <w:lsdException w:name="Normal Indent" w:qFormat="1"/>
    <w:lsdException w:name="footnote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uiPriority="99" w:qFormat="1"/>
    <w:lsdException w:name="endnote text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Strong" w:qFormat="1"/>
    <w:lsdException w:name="Emphasis" w:qFormat="1"/>
    <w:lsdException w:name="Document Map" w:semiHidden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ddress" w:qFormat="1"/>
    <w:lsdException w:name="HTML Preformatted" w:qFormat="1"/>
    <w:lsdException w:name="HTML Typewriter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spacing w:after="0"/>
      <w:ind w:left="1600" w:hanging="200"/>
    </w:pPr>
  </w:style>
  <w:style w:type="paragraph" w:styleId="EmailSignature">
    <w:name w:val="E-mail Signature"/>
    <w:basedOn w:val="Normal"/>
    <w:link w:val="EmailSignatureChar"/>
    <w:qFormat/>
    <w:pPr>
      <w:spacing w:after="0"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qFormat/>
    <w:pPr>
      <w:spacing w:after="0"/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</w:style>
  <w:style w:type="paragraph" w:styleId="Index6">
    <w:name w:val="index 6"/>
    <w:basedOn w:val="Normal"/>
    <w:next w:val="Normal"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spacing w:after="0"/>
      <w:ind w:left="4252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qFormat/>
    <w:pPr>
      <w:spacing w:after="0"/>
      <w:ind w:left="800" w:hanging="200"/>
    </w:pPr>
  </w:style>
  <w:style w:type="paragraph" w:styleId="PlainText">
    <w:name w:val="Plain Text"/>
    <w:basedOn w:val="Normal"/>
    <w:qFormat/>
    <w:rPr>
      <w:rFonts w:ascii="Courier New" w:hAnsi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pPr>
      <w:numPr>
        <w:numId w:val="2"/>
      </w:numPr>
      <w:contextualSpacing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  <w:pPr>
      <w:spacing w:after="0"/>
    </w:pPr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EnvelopeReturn">
    <w:name w:val="envelope return"/>
    <w:basedOn w:val="Normal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qFormat/>
    <w:pPr>
      <w:spacing w:after="0"/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qFormat/>
    <w:pPr>
      <w:spacing w:after="0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pPr>
      <w:overflowPunct/>
      <w:autoSpaceDE/>
      <w:autoSpaceDN/>
      <w:adjustRightInd/>
      <w:spacing w:before="75" w:after="75"/>
      <w:textAlignment w:val="auto"/>
    </w:pPr>
    <w:rPr>
      <w:rFonts w:ascii="Arial" w:hAnsi="Arial" w:cs="Arial"/>
      <w:sz w:val="18"/>
      <w:szCs w:val="18"/>
      <w:lang w:eastAsia="zh-CN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qFormat/>
    <w:rPr>
      <w:sz w:val="16"/>
      <w:szCs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ja-JP"/>
    </w:rPr>
  </w:style>
  <w:style w:type="paragraph" w:customStyle="1" w:styleId="B1">
    <w:name w:val="B1"/>
    <w:basedOn w:val="List"/>
    <w:link w:val="B1Char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ja-JP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hAnsi="Segoe UI" w:cs="Segoe UI"/>
      <w:sz w:val="18"/>
      <w:szCs w:val="18"/>
    </w:rPr>
  </w:style>
  <w:style w:type="character" w:customStyle="1" w:styleId="B1Char">
    <w:name w:val="B1 Char"/>
    <w:link w:val="B1"/>
    <w:qFormat/>
  </w:style>
  <w:style w:type="character" w:customStyle="1" w:styleId="NOChar">
    <w:name w:val="NO Char"/>
    <w:link w:val="NO"/>
    <w:qFormat/>
  </w:style>
  <w:style w:type="character" w:customStyle="1" w:styleId="TFChar">
    <w:name w:val="TF Char"/>
    <w:link w:val="TF"/>
    <w:qFormat/>
    <w:rPr>
      <w:rFonts w:ascii="Arial" w:hAnsi="Arial"/>
      <w:b/>
    </w:rPr>
  </w:style>
  <w:style w:type="character" w:customStyle="1" w:styleId="B2Char">
    <w:name w:val="B2 Char"/>
    <w:link w:val="B2"/>
    <w:qFormat/>
  </w:style>
  <w:style w:type="character" w:customStyle="1" w:styleId="EditorsNoteChar">
    <w:name w:val="Editor's Note Char"/>
    <w:link w:val="EditorsNote"/>
    <w:qFormat/>
    <w:rPr>
      <w:color w:val="FF0000"/>
    </w:rPr>
  </w:style>
  <w:style w:type="character" w:customStyle="1" w:styleId="B3Char">
    <w:name w:val="B3 Char"/>
    <w:link w:val="B3"/>
    <w:qFormat/>
  </w:style>
  <w:style w:type="paragraph" w:customStyle="1" w:styleId="NOTE">
    <w:name w:val="NOTE"/>
    <w:basedOn w:val="B1"/>
    <w:qFormat/>
    <w:pPr>
      <w:tabs>
        <w:tab w:val="left" w:pos="900"/>
      </w:tabs>
      <w:overflowPunct/>
      <w:autoSpaceDE/>
      <w:autoSpaceDN/>
      <w:adjustRightInd/>
      <w:ind w:left="900" w:hanging="180"/>
      <w:textAlignment w:val="auto"/>
    </w:pPr>
    <w:rPr>
      <w:lang w:eastAsia="en-US"/>
    </w:rPr>
  </w:style>
  <w:style w:type="character" w:customStyle="1" w:styleId="B5Char">
    <w:name w:val="B5 Char"/>
    <w:link w:val="B5"/>
    <w:qFormat/>
  </w:style>
  <w:style w:type="paragraph" w:customStyle="1" w:styleId="B7">
    <w:name w:val="B7"/>
    <w:basedOn w:val="B6"/>
    <w:qFormat/>
    <w:pPr>
      <w:ind w:left="2269"/>
    </w:pPr>
  </w:style>
  <w:style w:type="paragraph" w:customStyle="1" w:styleId="B6">
    <w:name w:val="B6"/>
    <w:basedOn w:val="B5"/>
    <w:link w:val="B6Char"/>
    <w:qFormat/>
    <w:pPr>
      <w:ind w:left="1985"/>
    </w:pPr>
  </w:style>
  <w:style w:type="paragraph" w:customStyle="1" w:styleId="b10">
    <w:name w:val="b1"/>
    <w:basedOn w:val="Normal"/>
    <w:qFormat/>
    <w:pPr>
      <w:overflowPunct/>
      <w:autoSpaceDE/>
      <w:autoSpaceDN/>
      <w:adjustRightInd/>
      <w:ind w:left="568" w:hanging="284"/>
      <w:textAlignment w:val="auto"/>
    </w:pPr>
    <w:rPr>
      <w:rFonts w:eastAsia="PMingLiU"/>
      <w:lang w:eastAsia="zh-TW"/>
    </w:rPr>
  </w:style>
  <w:style w:type="character" w:customStyle="1" w:styleId="THChar">
    <w:name w:val="TH Char"/>
    <w:link w:val="TH"/>
    <w:qFormat/>
    <w:rPr>
      <w:rFonts w:ascii="Arial" w:hAnsi="Arial"/>
      <w:b/>
    </w:rPr>
  </w:style>
  <w:style w:type="character" w:customStyle="1" w:styleId="TACChar">
    <w:name w:val="TAC Char"/>
    <w:link w:val="TAC"/>
    <w:qFormat/>
    <w:rPr>
      <w:rFonts w:ascii="Arial" w:hAnsi="Arial"/>
      <w:sz w:val="18"/>
    </w:rPr>
  </w:style>
  <w:style w:type="character" w:customStyle="1" w:styleId="TAHCar">
    <w:name w:val="TAH Car"/>
    <w:link w:val="TAH"/>
    <w:qFormat/>
    <w:rPr>
      <w:rFonts w:ascii="Arial" w:hAnsi="Arial"/>
      <w:b/>
      <w:sz w:val="18"/>
    </w:rPr>
  </w:style>
  <w:style w:type="paragraph" w:customStyle="1" w:styleId="Revision1">
    <w:name w:val="Revision1"/>
    <w:hidden/>
    <w:uiPriority w:val="99"/>
    <w:semiHidden/>
    <w:qFormat/>
    <w:rPr>
      <w:lang w:eastAsia="ko-KR"/>
    </w:rPr>
  </w:style>
  <w:style w:type="character" w:customStyle="1" w:styleId="TALCar">
    <w:name w:val="TAL Car"/>
    <w:link w:val="TAL"/>
    <w:qFormat/>
    <w:rPr>
      <w:rFonts w:ascii="Arial" w:hAnsi="Arial"/>
      <w:sz w:val="18"/>
    </w:rPr>
  </w:style>
  <w:style w:type="character" w:customStyle="1" w:styleId="B4Char">
    <w:name w:val="B4 Char"/>
    <w:link w:val="B4"/>
    <w:qFormat/>
  </w:style>
  <w:style w:type="character" w:customStyle="1" w:styleId="B6Char">
    <w:name w:val="B6 Char"/>
    <w:link w:val="B6"/>
    <w:qFormat/>
  </w:style>
  <w:style w:type="character" w:customStyle="1" w:styleId="EXChar">
    <w:name w:val="EX Char"/>
    <w:link w:val="EX"/>
    <w:qFormat/>
    <w:locked/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EditorsNoteENAuto">
    <w:name w:val="Editor's NoteEN + Auto"/>
    <w:basedOn w:val="EditorsNote"/>
    <w:qFormat/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3Char2">
    <w:name w:val="B3 Char2"/>
    <w:qFormat/>
    <w:rPr>
      <w:rFonts w:ascii="Times New Roman" w:eastAsia="Times New Roman" w:hAnsi="Times New Roman"/>
    </w:rPr>
  </w:style>
  <w:style w:type="character" w:customStyle="1" w:styleId="fontstyle01">
    <w:name w:val="fontstyle01"/>
    <w:basedOn w:val="DefaultParagraphFont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qFormat/>
  </w:style>
  <w:style w:type="character" w:customStyle="1" w:styleId="BodyText2Char">
    <w:name w:val="Body Text 2 Char"/>
    <w:basedOn w:val="DefaultParagraphFont"/>
    <w:link w:val="BodyText2"/>
    <w:qFormat/>
  </w:style>
  <w:style w:type="character" w:customStyle="1" w:styleId="BodyText3Char">
    <w:name w:val="Body Text 3 Char"/>
    <w:basedOn w:val="DefaultParagraphFont"/>
    <w:link w:val="BodyText3"/>
    <w:qFormat/>
    <w:rPr>
      <w:sz w:val="16"/>
      <w:szCs w:val="16"/>
    </w:rPr>
  </w:style>
  <w:style w:type="character" w:customStyle="1" w:styleId="BodyTextFirstIndentChar">
    <w:name w:val="Body Text First Indent Char"/>
    <w:basedOn w:val="BodyTextChar"/>
    <w:link w:val="BodyTextFirstIndent"/>
  </w:style>
  <w:style w:type="character" w:customStyle="1" w:styleId="BodyTextIndentChar">
    <w:name w:val="Body Text Indent Char"/>
    <w:basedOn w:val="DefaultParagraphFont"/>
    <w:link w:val="BodyTextIndent"/>
    <w:qFormat/>
  </w:style>
  <w:style w:type="character" w:customStyle="1" w:styleId="BodyTextFirstIndent2Char">
    <w:name w:val="Body Text First Indent 2 Char"/>
    <w:basedOn w:val="BodyTextIndentChar"/>
    <w:link w:val="BodyTextFirstIndent2"/>
    <w:qFormat/>
  </w:style>
  <w:style w:type="character" w:customStyle="1" w:styleId="BodyTextIndent2Char">
    <w:name w:val="Body Text Indent 2 Char"/>
    <w:basedOn w:val="DefaultParagraphFont"/>
    <w:link w:val="BodyTextIndent2"/>
    <w:qFormat/>
  </w:style>
  <w:style w:type="character" w:customStyle="1" w:styleId="BodyTextIndent3Char">
    <w:name w:val="Body Text Indent 3 Char"/>
    <w:basedOn w:val="DefaultParagraphFont"/>
    <w:link w:val="BodyTextIndent3"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qFormat/>
  </w:style>
  <w:style w:type="character" w:customStyle="1" w:styleId="CommentTextChar">
    <w:name w:val="Comment Text Char"/>
    <w:basedOn w:val="DefaultParagraphFont"/>
    <w:link w:val="CommentText"/>
    <w:qFormat/>
  </w:style>
  <w:style w:type="character" w:customStyle="1" w:styleId="CommentSubjectChar">
    <w:name w:val="Comment Subject Char"/>
    <w:basedOn w:val="CommentTextChar"/>
    <w:link w:val="CommentSubject"/>
    <w:qFormat/>
    <w:rPr>
      <w:b/>
      <w:bCs/>
    </w:rPr>
  </w:style>
  <w:style w:type="character" w:customStyle="1" w:styleId="DateChar">
    <w:name w:val="Date Char"/>
    <w:basedOn w:val="DefaultParagraphFont"/>
    <w:link w:val="Date"/>
    <w:qFormat/>
  </w:style>
  <w:style w:type="character" w:customStyle="1" w:styleId="EmailSignatureChar">
    <w:name w:val="Email Signature Char"/>
    <w:basedOn w:val="DefaultParagraphFont"/>
    <w:link w:val="EmailSignature"/>
    <w:qFormat/>
  </w:style>
  <w:style w:type="character" w:customStyle="1" w:styleId="EndnoteTextChar">
    <w:name w:val="Endnote Text Char"/>
    <w:basedOn w:val="DefaultParagraphFont"/>
    <w:link w:val="EndnoteText"/>
    <w:qFormat/>
  </w:style>
  <w:style w:type="character" w:customStyle="1" w:styleId="HTMLAddressChar">
    <w:name w:val="HTML Address Char"/>
    <w:basedOn w:val="DefaultParagraphFont"/>
    <w:link w:val="HTMLAddress"/>
    <w:qFormat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</w:rPr>
  </w:style>
  <w:style w:type="character" w:customStyle="1" w:styleId="MacroTextChar">
    <w:name w:val="Macro Text Char"/>
    <w:basedOn w:val="DefaultParagraphFont"/>
    <w:link w:val="MacroText"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NoteHeadingChar">
    <w:name w:val="Note Heading Char"/>
    <w:basedOn w:val="DefaultParagraphFont"/>
    <w:link w:val="NoteHeading"/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qFormat/>
  </w:style>
  <w:style w:type="character" w:customStyle="1" w:styleId="SignatureChar">
    <w:name w:val="Signature Char"/>
    <w:basedOn w:val="DefaultParagraphFont"/>
    <w:link w:val="Signature"/>
    <w:qFormat/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unhideWhenUsed/>
    <w:rsid w:val="00D90247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C7431A-55B3-4530-B033-8F6D1F340DB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3</Pages>
  <Words>671</Words>
  <Characters>3826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36.321</vt:lpstr>
    </vt:vector>
  </TitlesOfParts>
  <Company/>
  <LinksUpToDate>false</LinksUpToDate>
  <CharactersWithSpaces>4489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36.321</dc:title>
  <dc:subject>Evolved Universal Terrestrial Radio Access (E-UTRA); Medium Access Control (MAC) protocol specification (Release 18)</dc:subject>
  <dc:creator>MCC Support</dc:creator>
  <cp:keywords>LTE, E-UTRAN, radio</cp:keywords>
  <cp:lastModifiedBy>Toyota ITC</cp:lastModifiedBy>
  <cp:revision>39</cp:revision>
  <cp:lastPrinted>2010-06-10T12:19:00Z</cp:lastPrinted>
  <dcterms:created xsi:type="dcterms:W3CDTF">2025-09-05T12:15:00Z</dcterms:created>
  <dcterms:modified xsi:type="dcterms:W3CDTF">2025-10-02T19:32:00Z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KSOProductBuildVer">
    <vt:lpwstr>2052-11.8.2.12085</vt:lpwstr>
  </property>
  <property fmtid="{D5CDD505-2E9C-101B-9397-08002B2CF9AE}" pid="4" name="ICV">
    <vt:lpwstr>0D947E390B1F420CA3A8CB90FD35597C</vt:lpwstr>
  </property>
</Properties>
</file>